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CBEF4" w14:textId="7C2EE0B0" w:rsidR="00E85F5B" w:rsidRDefault="00E85F5B" w:rsidP="00FC1968">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bookmarkEnd w:id="0"/>
      <w:r w:rsidR="008F4A32">
        <w:rPr>
          <w:b/>
          <w:noProof/>
          <w:sz w:val="24"/>
        </w:rPr>
        <w:t>8</w:t>
      </w:r>
      <w:r>
        <w:rPr>
          <w:b/>
          <w:i/>
          <w:noProof/>
          <w:sz w:val="28"/>
        </w:rPr>
        <w:tab/>
      </w:r>
      <w:r w:rsidR="00AF3358" w:rsidRPr="00AF3358">
        <w:rPr>
          <w:b/>
          <w:noProof/>
          <w:sz w:val="24"/>
        </w:rPr>
        <w:t>C3-232127</w:t>
      </w:r>
    </w:p>
    <w:p w14:paraId="7DC6811C" w14:textId="4B8D198C" w:rsidR="00E85F5B" w:rsidRPr="00CA3011" w:rsidRDefault="008F4A32" w:rsidP="00E85F5B">
      <w:pPr>
        <w:pStyle w:val="CRCoverPage"/>
        <w:outlineLvl w:val="0"/>
        <w:rPr>
          <w:b/>
          <w:noProof/>
          <w:sz w:val="24"/>
        </w:rPr>
      </w:pPr>
      <w:bookmarkStart w:id="1" w:name="_Hlk34721270"/>
      <w:r w:rsidRPr="00096135">
        <w:rPr>
          <w:b/>
          <w:noProof/>
          <w:sz w:val="24"/>
        </w:rPr>
        <w:t>Bratislava</w:t>
      </w:r>
      <w:r w:rsidRPr="00416A26">
        <w:rPr>
          <w:b/>
          <w:noProof/>
          <w:sz w:val="24"/>
        </w:rPr>
        <w:t xml:space="preserve">, </w:t>
      </w:r>
      <w:r w:rsidRPr="00096135">
        <w:rPr>
          <w:b/>
          <w:noProof/>
          <w:sz w:val="24"/>
        </w:rPr>
        <w:t>Slovakia</w:t>
      </w:r>
      <w:r w:rsidRPr="00416A26">
        <w:rPr>
          <w:b/>
          <w:noProof/>
          <w:sz w:val="24"/>
        </w:rPr>
        <w:t>, May 22 – 26, 2023</w:t>
      </w:r>
      <w:bookmarkEnd w:id="1"/>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noProof/>
          <w:sz w:val="24"/>
        </w:rPr>
        <w:tab/>
      </w:r>
      <w:r w:rsidR="00E85F5B">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7349D62" w:rsidR="001E41F3" w:rsidRPr="00EF2437" w:rsidRDefault="00AF3358" w:rsidP="00EF2437">
            <w:pPr>
              <w:pStyle w:val="CRCoverPage"/>
              <w:spacing w:after="0"/>
              <w:rPr>
                <w:noProof/>
              </w:rPr>
            </w:pPr>
            <w:r w:rsidRPr="00AF3358">
              <w:rPr>
                <w:b/>
                <w:noProof/>
                <w:sz w:val="28"/>
              </w:rPr>
              <w:t>0929</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3AF7932" w:rsidR="001E41F3" w:rsidRPr="00EF2437" w:rsidRDefault="00E85F5B" w:rsidP="00EF2437">
            <w:pPr>
              <w:pStyle w:val="CRCoverPage"/>
              <w:spacing w:after="0"/>
              <w:jc w:val="center"/>
              <w:rPr>
                <w:b/>
                <w:noProof/>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6FC315F"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4C0203">
              <w:rPr>
                <w:b/>
                <w:noProof/>
                <w:sz w:val="28"/>
              </w:rPr>
              <w:t>7</w:t>
            </w:r>
            <w:r w:rsidR="008C3C4C" w:rsidRPr="007D2516">
              <w:rPr>
                <w:b/>
                <w:noProof/>
                <w:sz w:val="28"/>
              </w:rPr>
              <w:t>.</w:t>
            </w:r>
            <w:r w:rsidR="004C0203">
              <w:rPr>
                <w:b/>
                <w:noProof/>
                <w:sz w:val="28"/>
              </w:rPr>
              <w:t>9</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d"/>
                  <w:rFonts w:cs="Arial"/>
                  <w:b/>
                  <w:i/>
                  <w:noProof/>
                  <w:color w:val="FF0000"/>
                </w:rPr>
                <w:t>HE</w:t>
              </w:r>
              <w:bookmarkStart w:id="2" w:name="_Hlt497126619"/>
              <w:r w:rsidRPr="00EF2437">
                <w:rPr>
                  <w:rStyle w:val="ad"/>
                  <w:rFonts w:cs="Arial"/>
                  <w:b/>
                  <w:i/>
                  <w:noProof/>
                  <w:color w:val="FF0000"/>
                </w:rPr>
                <w:t>L</w:t>
              </w:r>
              <w:bookmarkEnd w:id="2"/>
              <w:r w:rsidRPr="00EF2437">
                <w:rPr>
                  <w:rStyle w:val="ad"/>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d"/>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2C4C99F"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E85F5B">
              <w:t>Update</w:t>
            </w:r>
            <w:r w:rsidR="00C452B1" w:rsidRPr="00C452B1">
              <w:t xml:space="preserve">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4B5C8F6F" w:rsidR="001E41F3" w:rsidRPr="00EF2437" w:rsidRDefault="00E85F5B" w:rsidP="00EF2437">
            <w:pPr>
              <w:pStyle w:val="CRCoverPage"/>
              <w:spacing w:after="0"/>
              <w:ind w:left="100"/>
              <w:rPr>
                <w:noProof/>
                <w:lang w:eastAsia="ja-JP"/>
              </w:rPr>
            </w:pPr>
            <w:r>
              <w:rPr>
                <w:rFonts w:hint="eastAsia"/>
                <w:noProof/>
                <w:lang w:eastAsia="ja-JP"/>
              </w:rPr>
              <w:t>K</w:t>
            </w:r>
            <w:r>
              <w:rPr>
                <w:noProof/>
                <w:lang w:eastAsia="ja-JP"/>
              </w:rPr>
              <w:t>DDI</w:t>
            </w:r>
            <w:r w:rsidR="00732932">
              <w:rPr>
                <w:noProof/>
                <w:lang w:eastAsia="ja-JP"/>
              </w:rPr>
              <w:t>, Huawei</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08F198C" w:rsidR="001E41F3" w:rsidRPr="007D2516" w:rsidRDefault="00E40877" w:rsidP="00EF2437">
            <w:pPr>
              <w:pStyle w:val="CRCoverPage"/>
              <w:spacing w:after="0"/>
              <w:ind w:left="100"/>
              <w:rPr>
                <w:noProof/>
              </w:rPr>
            </w:pPr>
            <w:r w:rsidRPr="007D2516">
              <w:t>CT</w:t>
            </w:r>
            <w:r w:rsidR="004C598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3"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3"/>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30780EAD"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CD6BA5">
              <w:rPr>
                <w:noProof/>
                <w:lang w:eastAsia="ja-JP"/>
              </w:rPr>
              <w:t>5</w:t>
            </w:r>
            <w:r w:rsidR="00EF2437" w:rsidRPr="007D2516">
              <w:rPr>
                <w:noProof/>
              </w:rPr>
              <w:t>-</w:t>
            </w:r>
            <w:r w:rsidR="00E85F5B">
              <w:rPr>
                <w:noProof/>
              </w:rPr>
              <w:t>1</w:t>
            </w:r>
            <w:r w:rsidR="00CD6BA5">
              <w:rPr>
                <w:noProof/>
              </w:rPr>
              <w:t>5</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9444D3E" w:rsidR="001E41F3" w:rsidRPr="007D2516" w:rsidRDefault="004C0203"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D064C9E"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12667">
              <w:rPr>
                <w:noProof/>
              </w:rPr>
              <w:t>7</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d"/>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47740B20" w:rsidR="00C452B1" w:rsidRDefault="008F4A32" w:rsidP="005926A7">
            <w:pPr>
              <w:pStyle w:val="CRCoverPage"/>
              <w:spacing w:after="0"/>
              <w:ind w:left="100"/>
            </w:pPr>
            <w:r>
              <w:t xml:space="preserve">According to Step 2 in </w:t>
            </w:r>
            <w:r w:rsidR="00C452B1">
              <w:t>clause 7.1.1.2</w:t>
            </w:r>
            <w:r w:rsidR="005926A7">
              <w:t xml:space="preserve"> of TS23.247, the NEF translates </w:t>
            </w:r>
            <w:r w:rsidR="00EA212D" w:rsidRPr="00EA212D">
              <w:t>geographical area information or civic address information provided by the AF.</w:t>
            </w:r>
            <w:r w:rsidR="00EA212D">
              <w:t xml:space="preserve"> </w:t>
            </w:r>
          </w:p>
          <w:p w14:paraId="57A95EDB" w14:textId="77777777" w:rsidR="00E85F5B" w:rsidRDefault="00E85F5B" w:rsidP="00E85F5B">
            <w:pPr>
              <w:pStyle w:val="CRCoverPage"/>
              <w:spacing w:after="0"/>
              <w:ind w:left="460"/>
              <w:rPr>
                <w:rFonts w:ascii="Times New Roman" w:hAnsi="Times New Roman"/>
              </w:rPr>
            </w:pPr>
          </w:p>
          <w:p w14:paraId="7ABEF610" w14:textId="77777777" w:rsidR="001E41F3" w:rsidRDefault="00E85F5B" w:rsidP="005926A7">
            <w:pPr>
              <w:pStyle w:val="CRCoverPage"/>
              <w:spacing w:after="0"/>
              <w:ind w:left="460"/>
              <w:rPr>
                <w:rFonts w:ascii="Times New Roman" w:hAnsi="Times New Roman"/>
                <w:i/>
                <w:iCs/>
              </w:rPr>
            </w:pPr>
            <w:r w:rsidRPr="00E85F5B">
              <w:rPr>
                <w:rFonts w:ascii="Times New Roman" w:hAnsi="Times New Roman"/>
                <w:i/>
                <w:iCs/>
              </w:rPr>
              <w:t>NEF/MBSF checks authorization of AF. If geographical area information or civic address information was provided by the AF as MBS service area, NEF/MBSF performs the translation.</w:t>
            </w:r>
          </w:p>
          <w:p w14:paraId="439C8282" w14:textId="77777777" w:rsidR="00EA212D" w:rsidRDefault="00EA212D" w:rsidP="008F4A32">
            <w:pPr>
              <w:pStyle w:val="CRCoverPage"/>
              <w:spacing w:after="0"/>
              <w:rPr>
                <w:rFonts w:ascii="Times New Roman" w:hAnsi="Times New Roman"/>
                <w:i/>
                <w:iCs/>
              </w:rPr>
            </w:pPr>
          </w:p>
          <w:p w14:paraId="708AA7DE" w14:textId="76D6AC35" w:rsidR="008F4A32" w:rsidRPr="005926A7" w:rsidRDefault="008F4A32" w:rsidP="008F4A32">
            <w:pPr>
              <w:pStyle w:val="CRCoverPage"/>
              <w:spacing w:after="0"/>
              <w:ind w:left="100"/>
              <w:rPr>
                <w:rFonts w:ascii="Times New Roman" w:hAnsi="Times New Roman"/>
                <w:i/>
                <w:iCs/>
              </w:rPr>
            </w:pPr>
            <w:r>
              <w:t xml:space="preserve">However, there is no corresponding attribute for the information in TS29.522. Therefore, </w:t>
            </w:r>
            <w:r w:rsidR="00C85F81">
              <w:rPr>
                <w:lang w:eastAsia="ja-JP"/>
              </w:rPr>
              <w:t xml:space="preserve">additional attribute for </w:t>
            </w:r>
            <w:r w:rsidR="00C85F81" w:rsidRPr="00C85F81">
              <w:rPr>
                <w:lang w:eastAsia="ja-JP"/>
              </w:rPr>
              <w:t xml:space="preserve">external MBS service area </w:t>
            </w:r>
            <w:r>
              <w:t>need</w:t>
            </w:r>
            <w:r w:rsidR="00C85F81">
              <w:t>s</w:t>
            </w:r>
            <w:r>
              <w:t xml:space="preserve">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42502" w14:textId="77777777" w:rsidR="00EA212D" w:rsidRDefault="00EA212D" w:rsidP="00EA212D">
            <w:pPr>
              <w:pStyle w:val="CRCoverPage"/>
              <w:spacing w:after="0"/>
              <w:ind w:left="100"/>
              <w:rPr>
                <w:noProof/>
              </w:rPr>
            </w:pPr>
            <w:r>
              <w:rPr>
                <w:noProof/>
              </w:rPr>
              <w:t>This CR proposes to</w:t>
            </w:r>
          </w:p>
          <w:p w14:paraId="0FB7E742" w14:textId="2677ACB5" w:rsidR="001E41F3" w:rsidRDefault="008F4A32" w:rsidP="007667AE">
            <w:pPr>
              <w:pStyle w:val="CRCoverPage"/>
              <w:numPr>
                <w:ilvl w:val="0"/>
                <w:numId w:val="28"/>
              </w:numPr>
              <w:spacing w:after="0"/>
            </w:pPr>
            <w:r>
              <w:rPr>
                <w:rFonts w:hint="eastAsia"/>
                <w:noProof/>
                <w:lang w:eastAsia="ja-JP"/>
              </w:rPr>
              <w:t>A</w:t>
            </w:r>
            <w:r>
              <w:rPr>
                <w:noProof/>
                <w:lang w:eastAsia="ja-JP"/>
              </w:rPr>
              <w:t>dd the “</w:t>
            </w:r>
            <w:r w:rsidR="00C85F81">
              <w:rPr>
                <w:noProof/>
                <w:lang w:eastAsia="ja-JP"/>
              </w:rPr>
              <w:t>extM</w:t>
            </w:r>
            <w:proofErr w:type="spellStart"/>
            <w:r w:rsidR="00C85F81" w:rsidRPr="001442AF">
              <w:t>bsServiceArea</w:t>
            </w:r>
            <w:proofErr w:type="spellEnd"/>
            <w:r>
              <w:t xml:space="preserve">” </w:t>
            </w:r>
            <w:r w:rsidR="00C85F81">
              <w:t>attribute</w:t>
            </w:r>
            <w:r w:rsidR="007667AE">
              <w:t>.</w:t>
            </w:r>
          </w:p>
          <w:p w14:paraId="31C656EC" w14:textId="587699A4" w:rsidR="00C85F81" w:rsidRDefault="00C85F81" w:rsidP="00C85F81">
            <w:pPr>
              <w:pStyle w:val="CRCoverPage"/>
              <w:numPr>
                <w:ilvl w:val="0"/>
                <w:numId w:val="29"/>
              </w:numPr>
              <w:spacing w:after="0"/>
              <w:rPr>
                <w:noProof/>
              </w:rPr>
            </w:pPr>
            <w:r>
              <w:rPr>
                <w:lang w:eastAsia="zh-CN"/>
              </w:rPr>
              <w:t>Add conditional</w:t>
            </w:r>
            <w:r>
              <w:t xml:space="preserve"> description for </w:t>
            </w:r>
            <w:r w:rsidRPr="003333EC">
              <w:t>"</w:t>
            </w:r>
            <w:proofErr w:type="spellStart"/>
            <w:r>
              <w:t>m</w:t>
            </w:r>
            <w:r w:rsidRPr="001442AF">
              <w:t>bsServiceArea</w:t>
            </w:r>
            <w:proofErr w:type="spellEnd"/>
            <w:r w:rsidRPr="003333EC">
              <w:t xml:space="preserve">" attribute </w:t>
            </w:r>
            <w:r>
              <w:t>and</w:t>
            </w:r>
            <w:r w:rsidRPr="003333EC">
              <w:t xml:space="preserve"> the "</w:t>
            </w:r>
            <w:proofErr w:type="spellStart"/>
            <w:r>
              <w:rPr>
                <w:noProof/>
                <w:lang w:eastAsia="ja-JP"/>
              </w:rPr>
              <w:t>extM</w:t>
            </w:r>
            <w:r w:rsidRPr="001442AF">
              <w:t>bsServiceArea</w:t>
            </w:r>
            <w:proofErr w:type="spellEnd"/>
            <w:r w:rsidRPr="003333EC">
              <w:t>"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770D" w:rsidR="001E41F3" w:rsidRDefault="0003645B">
            <w:pPr>
              <w:pStyle w:val="CRCoverPage"/>
              <w:spacing w:after="0"/>
              <w:ind w:left="100"/>
            </w:pPr>
            <w:r w:rsidRPr="0003645B">
              <w:t>4.4.29.2.2</w:t>
            </w:r>
            <w:r w:rsidR="00DB6DEB">
              <w:t>,</w:t>
            </w:r>
            <w:r w:rsidR="00531005">
              <w:t xml:space="preserve"> </w:t>
            </w:r>
            <w:r w:rsidR="00F27523" w:rsidRPr="008B1C02">
              <w:t>5.19.5.</w:t>
            </w:r>
            <w:r w:rsidR="00F27523">
              <w:t xml:space="preserve">1,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EC456" w:rsidR="001E41F3" w:rsidRDefault="00974E50">
            <w:pPr>
              <w:pStyle w:val="CRCoverPage"/>
              <w:spacing w:after="0"/>
              <w:ind w:left="100"/>
            </w:pPr>
            <w:r>
              <w:t xml:space="preserve">This CR </w:t>
            </w:r>
            <w:r w:rsidR="00360C88">
              <w:t xml:space="preserve">adds backward compatible </w:t>
            </w:r>
            <w:r w:rsidR="004C5980">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14789" w14:textId="77777777" w:rsidR="003B52CB" w:rsidRDefault="003B52CB" w:rsidP="003B5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bookmarkStart w:id="25" w:name="_Toc114211684"/>
      <w:bookmarkStart w:id="26" w:name="_Toc129209049"/>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bookmarkEnd w:id="22"/>
    <w:bookmarkEnd w:id="23"/>
    <w:bookmarkEnd w:id="24"/>
    <w:p w14:paraId="78593767" w14:textId="77777777" w:rsidR="004C0203" w:rsidRDefault="004C0203" w:rsidP="004C0203">
      <w:pPr>
        <w:pStyle w:val="50"/>
      </w:pPr>
      <w:r>
        <w:t>4.4.</w:t>
      </w:r>
      <w:r>
        <w:rPr>
          <w:lang w:eastAsia="zh-CN"/>
        </w:rPr>
        <w:t>29.2.2</w:t>
      </w:r>
      <w:r>
        <w:tab/>
        <w:t>Procedure for MBS TMGI(s) allocation or MBS TMGI(s) expiry time refresh</w:t>
      </w:r>
      <w:bookmarkEnd w:id="25"/>
      <w:bookmarkEnd w:id="26"/>
    </w:p>
    <w:p w14:paraId="11AF5FE9" w14:textId="77777777" w:rsidR="004C0203" w:rsidRDefault="004C0203" w:rsidP="004C020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0FFF19EE" w14:textId="77777777" w:rsidR="004C0203" w:rsidRDefault="004C0203" w:rsidP="004C0203">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48928059"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3752BBB6"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7BF805BD"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75010E94" w14:textId="77777777" w:rsidR="004C0203" w:rsidRDefault="004C0203" w:rsidP="004C0203">
      <w:pPr>
        <w:rPr>
          <w:noProof/>
          <w:lang w:eastAsia="zh-CN"/>
        </w:rPr>
      </w:pPr>
      <w:r>
        <w:rPr>
          <w:noProof/>
          <w:lang w:eastAsia="zh-CN"/>
        </w:rPr>
        <w:t>and may contain:</w:t>
      </w:r>
    </w:p>
    <w:p w14:paraId="44994BC3"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47FC4564"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33FEE718"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xml:space="preserve"> and/or</w:t>
      </w:r>
    </w:p>
    <w:p w14:paraId="54F44E6C" w14:textId="2CC4AD8F" w:rsidR="004C0203" w:rsidRDefault="004C0203" w:rsidP="004C0203">
      <w:pPr>
        <w:pStyle w:val="B1"/>
        <w:rPr>
          <w:ins w:id="27" w:author="KDDI_r0" w:date="2023-05-02T14:55:00Z"/>
          <w:noProof/>
          <w:lang w:eastAsia="zh-CN"/>
        </w:rPr>
      </w:pPr>
      <w:r w:rsidRPr="00E23840">
        <w:rPr>
          <w:noProof/>
          <w:lang w:eastAsia="zh-CN"/>
        </w:rPr>
        <w:t>-</w:t>
      </w:r>
      <w:r w:rsidRPr="00E23840">
        <w:rPr>
          <w:noProof/>
          <w:lang w:eastAsia="zh-CN"/>
        </w:rPr>
        <w:tab/>
      </w:r>
      <w:r>
        <w:rPr>
          <w:noProof/>
          <w:lang w:eastAsia="zh-CN"/>
        </w:rPr>
        <w:t xml:space="preserve">within </w:t>
      </w:r>
      <w:bookmarkStart w:id="28" w:name="_Hlk133994063"/>
      <w:ins w:id="29" w:author="Huawei [Abdessamad] 2023-05" w:date="2023-05-02T14:18:00Z">
        <w:r w:rsidR="007A5AE1">
          <w:rPr>
            <w:noProof/>
            <w:lang w:eastAsia="zh-CN"/>
          </w:rPr>
          <w:t xml:space="preserve">either </w:t>
        </w:r>
      </w:ins>
      <w:bookmarkEnd w:id="28"/>
      <w:r>
        <w:rPr>
          <w:noProof/>
          <w:lang w:eastAsia="zh-CN"/>
        </w:rPr>
        <w:t>the "</w:t>
      </w:r>
      <w:proofErr w:type="spellStart"/>
      <w:r>
        <w:t>m</w:t>
      </w:r>
      <w:r w:rsidRPr="001442AF">
        <w:t>bsServiceArea</w:t>
      </w:r>
      <w:proofErr w:type="spellEnd"/>
      <w:r>
        <w:rPr>
          <w:noProof/>
          <w:lang w:eastAsia="zh-CN"/>
        </w:rPr>
        <w:t>" attribute</w:t>
      </w:r>
      <w:bookmarkStart w:id="30" w:name="_Hlk133994024"/>
      <w:ins w:id="31" w:author="Huawei [Abdessamad] 2023-05" w:date="2023-05-02T14:10:00Z">
        <w:r w:rsidR="00092D1B">
          <w:rPr>
            <w:noProof/>
            <w:lang w:eastAsia="zh-CN"/>
          </w:rPr>
          <w:t xml:space="preserve"> </w:t>
        </w:r>
        <w:bookmarkStart w:id="32" w:name="_Hlk133994098"/>
        <w:r w:rsidR="00092D1B">
          <w:rPr>
            <w:noProof/>
            <w:lang w:eastAsia="zh-CN"/>
          </w:rPr>
          <w:t>or the "</w:t>
        </w:r>
        <w:proofErr w:type="spellStart"/>
        <w:r w:rsidR="00092D1B">
          <w:t>extM</w:t>
        </w:r>
        <w:r w:rsidR="00092D1B" w:rsidRPr="001442AF">
          <w:t>bsServiceArea</w:t>
        </w:r>
        <w:proofErr w:type="spellEnd"/>
        <w:r w:rsidR="00092D1B">
          <w:rPr>
            <w:noProof/>
            <w:lang w:eastAsia="zh-CN"/>
          </w:rPr>
          <w:t>"</w:t>
        </w:r>
        <w:bookmarkEnd w:id="32"/>
        <w:r w:rsidR="00092D1B">
          <w:rPr>
            <w:noProof/>
            <w:lang w:eastAsia="zh-CN"/>
          </w:rPr>
          <w:t xml:space="preserve"> attribute</w:t>
        </w:r>
      </w:ins>
      <w:r>
        <w:rPr>
          <w:noProof/>
          <w:lang w:eastAsia="zh-CN"/>
        </w:rPr>
        <w:t xml:space="preserve">, </w:t>
      </w:r>
      <w:bookmarkEnd w:id="30"/>
      <w:r>
        <w:rPr>
          <w:noProof/>
          <w:lang w:eastAsia="zh-CN"/>
        </w:rPr>
        <w:t>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07B08368" w14:textId="5645805F" w:rsidR="00092D1B" w:rsidRDefault="004C0203" w:rsidP="004C0203">
      <w:pPr>
        <w:rPr>
          <w:ins w:id="33" w:author="Huawei [Abdessamad] 2023-05" w:date="2023-05-02T14:11:00Z"/>
        </w:rPr>
      </w:pPr>
      <w:r>
        <w:t>The NEF shall then check whether the AF is authorized to perform this operation or not as defined in clause 6.1.1 of 3GPP TS 23.247 [53]. If the AF is authorized</w:t>
      </w:r>
      <w:bookmarkStart w:id="34" w:name="_Hlk133994235"/>
      <w:ins w:id="35" w:author="Huawei [Abdessamad] 2023-05" w:date="2023-05-02T14:11:00Z">
        <w:r w:rsidR="00092D1B">
          <w:t>, then:</w:t>
        </w:r>
      </w:ins>
      <w:bookmarkEnd w:id="34"/>
      <w:del w:id="36" w:author="Huawei [Abdessamad] 2023-05" w:date="2023-05-02T14:11:00Z">
        <w:r w:rsidDel="00092D1B">
          <w:delText xml:space="preserve">, </w:delText>
        </w:r>
      </w:del>
    </w:p>
    <w:p w14:paraId="715CBE88" w14:textId="17B067B1" w:rsidR="00092D1B" w:rsidRDefault="00092D1B" w:rsidP="00092D1B">
      <w:pPr>
        <w:pStyle w:val="B1"/>
        <w:rPr>
          <w:ins w:id="37" w:author="Huawei [Abdessamad] 2023-05" w:date="2023-05-02T14:11:00Z"/>
        </w:rPr>
      </w:pPr>
      <w:bookmarkStart w:id="38" w:name="_Hlk133994276"/>
      <w:ins w:id="39" w:author="Huawei [Abdessamad] 2023-05" w:date="2023-05-02T14:11:00Z">
        <w:r>
          <w:t>-</w:t>
        </w:r>
        <w:r>
          <w:tab/>
          <w:t xml:space="preserve">if the MBS Service Area information is provided </w:t>
        </w:r>
      </w:ins>
      <w:ins w:id="40" w:author="Huawei [Abdessamad] 2023-05" w:date="2023-05-02T14:12:00Z">
        <w:r>
          <w:t>via</w:t>
        </w:r>
      </w:ins>
      <w:ins w:id="41" w:author="Huawei [Abdessamad] 2023-05" w:date="2023-05-02T14:11:00Z">
        <w:r>
          <w:t xml:space="preserve"> the "</w:t>
        </w:r>
        <w:proofErr w:type="spellStart"/>
        <w:r>
          <w:t>extM</w:t>
        </w:r>
        <w:r w:rsidRPr="001442AF">
          <w:t>bsServiceArea</w:t>
        </w:r>
        <w:proofErr w:type="spellEnd"/>
        <w:r>
          <w:t xml:space="preserve">" attribute, the NEF shall translate the received geographical area(s) or civic address(es) to a list of </w:t>
        </w:r>
      </w:ins>
      <w:ins w:id="42" w:author="Huawei [Abdessamad] 2023-05" w:date="2023-05-02T14:12:00Z">
        <w:r>
          <w:t xml:space="preserve">TAI(s) and/or </w:t>
        </w:r>
      </w:ins>
      <w:ins w:id="43" w:author="Huawei [Abdessamad] 2023-05" w:date="2023-05-02T14:11:00Z">
        <w:r>
          <w:t>cell ID(s)</w:t>
        </w:r>
      </w:ins>
      <w:ins w:id="44" w:author="Huawei [Abdessamad] 2023-05" w:date="2023-05-02T14:12:00Z">
        <w:r>
          <w:t>;</w:t>
        </w:r>
      </w:ins>
    </w:p>
    <w:bookmarkEnd w:id="38"/>
    <w:p w14:paraId="68387E6A" w14:textId="42941BBB" w:rsidR="00092D1B" w:rsidRDefault="00092D1B" w:rsidP="00092D1B">
      <w:pPr>
        <w:pStyle w:val="B1"/>
        <w:rPr>
          <w:ins w:id="45" w:author="Huawei [Abdessamad] 2023-05" w:date="2023-05-02T14:13:00Z"/>
        </w:rPr>
      </w:pPr>
      <w:ins w:id="46" w:author="Huawei [Abdessamad] 2023-05" w:date="2023-05-02T14:11:00Z">
        <w:r>
          <w:t>-</w:t>
        </w:r>
        <w:r>
          <w:tab/>
        </w:r>
      </w:ins>
      <w:r w:rsidR="004C0203">
        <w:t xml:space="preserve">the NEF </w:t>
      </w:r>
      <w:ins w:id="47" w:author="Huawei [Abdessamad] 2023-05" w:date="2023-05-02T14:19:00Z">
        <w:r w:rsidR="007A5AE1">
          <w:t xml:space="preserve">shall determine the target MB-SMF either </w:t>
        </w:r>
      </w:ins>
      <w:ins w:id="48" w:author="Huawei [Abdessamad] 2023-05" w:date="2023-05-02T14:20:00Z">
        <w:r w:rsidR="007A5AE1">
          <w:t xml:space="preserve">by </w:t>
        </w:r>
      </w:ins>
      <w:del w:id="49" w:author="Huawei [Abdessamad] 2023-05" w:date="2023-05-02T14:20:00Z">
        <w:r w:rsidR="004C0203" w:rsidDel="007A5AE1">
          <w:delText xml:space="preserve">may </w:delText>
        </w:r>
      </w:del>
      <w:r w:rsidR="004C0203">
        <w:t>query</w:t>
      </w:r>
      <w:ins w:id="50" w:author="Huawei [Abdessamad] 2023-05" w:date="2023-05-02T14:20:00Z">
        <w:r w:rsidR="007A5AE1">
          <w:t>ing</w:t>
        </w:r>
      </w:ins>
      <w:r w:rsidR="004C0203">
        <w:t xml:space="preserve"> the NRF to discover and select an MB-SMF (service) instance that can handle this request</w:t>
      </w:r>
      <w:del w:id="51" w:author="Huawei [Abdessamad] 2023-05" w:date="2023-05-02T14:13:00Z">
        <w:r w:rsidR="004C0203" w:rsidDel="00092D1B">
          <w:delText>.</w:delText>
        </w:r>
      </w:del>
      <w:del w:id="52" w:author="Huawei [Abdessamad] 2023-05" w:date="2023-05-02T14:20:00Z">
        <w:r w:rsidR="004C0203" w:rsidDel="007A5AE1">
          <w:delText xml:space="preserve"> </w:delText>
        </w:r>
      </w:del>
      <w:del w:id="53" w:author="Huawei [Abdessamad] 2023-05" w:date="2023-05-02T14:14:00Z">
        <w:r w:rsidR="004C0203" w:rsidDel="00092D1B">
          <w:delText>O</w:delText>
        </w:r>
      </w:del>
      <w:del w:id="54" w:author="Huawei [Abdessamad] 2023-05" w:date="2023-05-02T14:20:00Z">
        <w:r w:rsidR="004C0203" w:rsidDel="007A5AE1">
          <w:delText>therwise,</w:delText>
        </w:r>
      </w:del>
      <w:r w:rsidR="004C0203">
        <w:t xml:space="preserve"> </w:t>
      </w:r>
      <w:ins w:id="55" w:author="Huawei [Abdessamad] 2023-05" w:date="2023-05-02T14:20:00Z">
        <w:r w:rsidR="007A5AE1">
          <w:t xml:space="preserve">or </w:t>
        </w:r>
      </w:ins>
      <w:del w:id="56" w:author="Huawei [Abdessamad] 2023-05" w:date="2023-05-02T14:20:00Z">
        <w:r w:rsidR="004C0203" w:rsidDel="007A5AE1">
          <w:delText xml:space="preserve">the target MB-SMF is determined </w:delText>
        </w:r>
      </w:del>
      <w:r w:rsidR="004C0203">
        <w:t>based on local configuration</w:t>
      </w:r>
      <w:bookmarkStart w:id="57" w:name="_Hlk133994502"/>
      <w:ins w:id="58" w:author="Huawei [Abdessamad] 2023-05" w:date="2023-05-02T14:13:00Z">
        <w:r>
          <w:t>; and</w:t>
        </w:r>
      </w:ins>
      <w:del w:id="59" w:author="Huawei [Abdessamad] 2023-05" w:date="2023-05-02T14:13:00Z">
        <w:r w:rsidR="004C0203" w:rsidDel="00092D1B">
          <w:delText>.</w:delText>
        </w:r>
        <w:bookmarkEnd w:id="57"/>
        <w:r w:rsidR="004C0203" w:rsidDel="00092D1B">
          <w:delText xml:space="preserve"> Then, </w:delText>
        </w:r>
      </w:del>
    </w:p>
    <w:p w14:paraId="6FAC25F4" w14:textId="609206F4" w:rsidR="004C0203" w:rsidRPr="004C0203" w:rsidRDefault="00092D1B" w:rsidP="00092D1B">
      <w:pPr>
        <w:pStyle w:val="B1"/>
      </w:pPr>
      <w:ins w:id="60" w:author="Huawei [Abdessamad] 2023-05" w:date="2023-05-02T14:13:00Z">
        <w:r>
          <w:t>-</w:t>
        </w:r>
        <w:r>
          <w:tab/>
        </w:r>
      </w:ins>
      <w:r w:rsidR="004C0203">
        <w:t>the NEF shall convey this</w:t>
      </w:r>
      <w:r w:rsidR="004C0203" w:rsidRPr="002505C4">
        <w:t xml:space="preserve"> </w:t>
      </w:r>
      <w:r w:rsidR="004C0203">
        <w:t xml:space="preserve">MBS </w:t>
      </w:r>
      <w:r w:rsidR="004C0203">
        <w:rPr>
          <w:lang w:eastAsia="zh-CN"/>
        </w:rPr>
        <w:t>TMGI(s) allocation request or expiry time refresh request</w:t>
      </w:r>
      <w:r w:rsidR="004C0203">
        <w:t xml:space="preserve"> to the selected MB-SMF using the </w:t>
      </w:r>
      <w:proofErr w:type="spellStart"/>
      <w:r w:rsidR="004C0203">
        <w:t>Nmbsmf_TMGI</w:t>
      </w:r>
      <w:proofErr w:type="spellEnd"/>
      <w:r w:rsidR="004C0203">
        <w:t xml:space="preserve"> service</w:t>
      </w:r>
      <w:r w:rsidR="004C0203" w:rsidRPr="002505C4">
        <w:t xml:space="preserve"> </w:t>
      </w:r>
      <w:r w:rsidR="004C0203">
        <w:t>API as defined in 3GPP TS 29.532 [52].</w:t>
      </w:r>
      <w:bookmarkStart w:id="61" w:name="_Hlk129984538"/>
    </w:p>
    <w:bookmarkEnd w:id="61"/>
    <w:p w14:paraId="07E6073E" w14:textId="77777777" w:rsidR="004C0203" w:rsidRDefault="004C0203" w:rsidP="004C0203">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EB07E70"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3EF48E7" w14:textId="77777777" w:rsidR="004C0203" w:rsidRDefault="004C0203" w:rsidP="004C0203">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DCCCB4A" w14:textId="1BA88937" w:rsidR="004C0203" w:rsidRDefault="004C0203" w:rsidP="004C0203">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A96CE52" w14:textId="5D120FDA" w:rsidR="003B52CB" w:rsidRDefault="003B52CB" w:rsidP="003B5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2" w:name="_Toc129209711"/>
      <w:bookmarkStart w:id="63" w:name="_Toc73716306"/>
      <w:bookmarkStart w:id="64" w:name="_Toc114212350"/>
      <w:bookmarkStart w:id="65" w:name="_Toc129203645"/>
      <w:bookmarkStart w:id="66" w:name="_Hlk129982621"/>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BE82D5F" w14:textId="77777777" w:rsidR="00F27523" w:rsidRPr="00B9682F" w:rsidRDefault="00F27523" w:rsidP="00F27523">
      <w:pPr>
        <w:pStyle w:val="40"/>
      </w:pPr>
      <w:r w:rsidRPr="00B9682F">
        <w:lastRenderedPageBreak/>
        <w:t>5.19.5.1</w:t>
      </w:r>
      <w:r w:rsidRPr="00B9682F">
        <w:tab/>
        <w:t>General</w:t>
      </w:r>
      <w:bookmarkEnd w:id="62"/>
    </w:p>
    <w:p w14:paraId="65214D1B" w14:textId="77777777" w:rsidR="00F27523" w:rsidRPr="00B9682F" w:rsidRDefault="00F27523" w:rsidP="00F27523">
      <w:r w:rsidRPr="00B9682F">
        <w:t xml:space="preserve">This clause specifies the application data model supported by the </w:t>
      </w:r>
      <w:r w:rsidRPr="00B9682F">
        <w:rPr>
          <w:lang w:eastAsia="zh-CN"/>
        </w:rPr>
        <w:t>MBSTMGI</w:t>
      </w:r>
      <w:r w:rsidRPr="00B9682F">
        <w:t xml:space="preserve"> API. Table 5.19.5.1-1 specifies the data types defined for the </w:t>
      </w:r>
      <w:r w:rsidRPr="00B9682F">
        <w:rPr>
          <w:lang w:eastAsia="zh-CN"/>
        </w:rPr>
        <w:t>MBSTMGI</w:t>
      </w:r>
      <w:r w:rsidRPr="00B9682F">
        <w:t xml:space="preserve"> API.</w:t>
      </w:r>
    </w:p>
    <w:p w14:paraId="4997FC78" w14:textId="77777777" w:rsidR="00F27523" w:rsidRPr="00B9682F" w:rsidRDefault="00F27523" w:rsidP="00F27523">
      <w:pPr>
        <w:pStyle w:val="TH"/>
      </w:pPr>
      <w:r w:rsidRPr="00B9682F">
        <w:t>Table 5.19.</w:t>
      </w:r>
      <w:r w:rsidRPr="00B9682F">
        <w:rPr>
          <w:lang w:eastAsia="zh-CN"/>
        </w:rPr>
        <w:t>5</w:t>
      </w:r>
      <w:r w:rsidRPr="00B9682F">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27523" w:rsidRPr="00B9682F" w14:paraId="10470173" w14:textId="77777777" w:rsidTr="00FC1968">
        <w:trPr>
          <w:jc w:val="center"/>
        </w:trPr>
        <w:tc>
          <w:tcPr>
            <w:tcW w:w="3256" w:type="dxa"/>
            <w:shd w:val="clear" w:color="auto" w:fill="C0C0C0"/>
            <w:vAlign w:val="center"/>
            <w:hideMark/>
          </w:tcPr>
          <w:p w14:paraId="66BD6481" w14:textId="77777777" w:rsidR="00F27523" w:rsidRPr="00B9682F" w:rsidRDefault="00F27523" w:rsidP="00FC1968">
            <w:pPr>
              <w:pStyle w:val="TAH"/>
            </w:pPr>
            <w:r w:rsidRPr="00B9682F">
              <w:t>Data type</w:t>
            </w:r>
          </w:p>
        </w:tc>
        <w:tc>
          <w:tcPr>
            <w:tcW w:w="1842" w:type="dxa"/>
            <w:shd w:val="clear" w:color="auto" w:fill="C0C0C0"/>
            <w:vAlign w:val="center"/>
            <w:hideMark/>
          </w:tcPr>
          <w:p w14:paraId="0AC58BB3" w14:textId="77777777" w:rsidR="00F27523" w:rsidRPr="00B9682F" w:rsidRDefault="00F27523" w:rsidP="00FC1968">
            <w:pPr>
              <w:pStyle w:val="TAH"/>
            </w:pPr>
            <w:r w:rsidRPr="00B9682F">
              <w:rPr>
                <w:lang w:eastAsia="zh-CN"/>
              </w:rPr>
              <w:t>Clause</w:t>
            </w:r>
            <w:r w:rsidRPr="00B9682F">
              <w:t xml:space="preserve"> defined</w:t>
            </w:r>
          </w:p>
        </w:tc>
        <w:tc>
          <w:tcPr>
            <w:tcW w:w="3325" w:type="dxa"/>
            <w:shd w:val="clear" w:color="auto" w:fill="C0C0C0"/>
            <w:vAlign w:val="center"/>
            <w:hideMark/>
          </w:tcPr>
          <w:p w14:paraId="578CF58B" w14:textId="77777777" w:rsidR="00F27523" w:rsidRPr="00B9682F" w:rsidRDefault="00F27523" w:rsidP="00FC1968">
            <w:pPr>
              <w:pStyle w:val="TAH"/>
            </w:pPr>
            <w:r w:rsidRPr="00B9682F">
              <w:t>Description</w:t>
            </w:r>
          </w:p>
        </w:tc>
        <w:tc>
          <w:tcPr>
            <w:tcW w:w="1207" w:type="dxa"/>
            <w:shd w:val="clear" w:color="auto" w:fill="C0C0C0"/>
            <w:vAlign w:val="center"/>
            <w:hideMark/>
          </w:tcPr>
          <w:p w14:paraId="55B4B315" w14:textId="77777777" w:rsidR="00F27523" w:rsidRPr="00B9682F" w:rsidRDefault="00F27523" w:rsidP="00FC1968">
            <w:pPr>
              <w:pStyle w:val="TAH"/>
            </w:pPr>
            <w:r w:rsidRPr="00B9682F">
              <w:t>Applicability</w:t>
            </w:r>
          </w:p>
        </w:tc>
      </w:tr>
      <w:tr w:rsidR="00F27523" w:rsidRPr="00B9682F" w14:paraId="02A98F5F" w14:textId="77777777" w:rsidTr="00FC1968">
        <w:trPr>
          <w:jc w:val="center"/>
        </w:trPr>
        <w:tc>
          <w:tcPr>
            <w:tcW w:w="3256" w:type="dxa"/>
            <w:vAlign w:val="center"/>
            <w:hideMark/>
          </w:tcPr>
          <w:p w14:paraId="0F0F63EF" w14:textId="77777777" w:rsidR="00F27523" w:rsidRPr="00B9682F" w:rsidRDefault="00F27523" w:rsidP="00FC1968">
            <w:pPr>
              <w:pStyle w:val="TAL"/>
              <w:rPr>
                <w:lang w:eastAsia="zh-CN"/>
              </w:rPr>
            </w:pPr>
            <w:proofErr w:type="spellStart"/>
            <w:r w:rsidRPr="00B9682F">
              <w:rPr>
                <w:lang w:eastAsia="zh-CN"/>
              </w:rPr>
              <w:t>TmgiAllocRequest</w:t>
            </w:r>
            <w:proofErr w:type="spellEnd"/>
          </w:p>
        </w:tc>
        <w:tc>
          <w:tcPr>
            <w:tcW w:w="1842" w:type="dxa"/>
            <w:vAlign w:val="center"/>
            <w:hideMark/>
          </w:tcPr>
          <w:p w14:paraId="5C79826B" w14:textId="77777777" w:rsidR="00F27523" w:rsidRPr="00B9682F" w:rsidRDefault="00F27523" w:rsidP="00FC1968">
            <w:pPr>
              <w:pStyle w:val="TAC"/>
            </w:pPr>
            <w:r w:rsidRPr="00B9682F">
              <w:t>5.19.</w:t>
            </w:r>
            <w:r w:rsidRPr="00B9682F">
              <w:rPr>
                <w:lang w:eastAsia="zh-CN"/>
              </w:rPr>
              <w:t>5</w:t>
            </w:r>
            <w:r w:rsidRPr="00B9682F">
              <w:t>.2.2</w:t>
            </w:r>
          </w:p>
        </w:tc>
        <w:tc>
          <w:tcPr>
            <w:tcW w:w="3325" w:type="dxa"/>
            <w:vAlign w:val="center"/>
            <w:hideMark/>
          </w:tcPr>
          <w:p w14:paraId="3C8D1E5C" w14:textId="77777777" w:rsidR="00F27523" w:rsidRPr="00B9682F" w:rsidRDefault="00F27523" w:rsidP="00FC1968">
            <w:pPr>
              <w:pStyle w:val="TAL"/>
              <w:rPr>
                <w:rFonts w:cs="Arial"/>
                <w:szCs w:val="18"/>
                <w:lang w:eastAsia="zh-CN"/>
              </w:rPr>
            </w:pPr>
            <w:r w:rsidRPr="00B9682F">
              <w:rPr>
                <w:rFonts w:cs="Arial"/>
                <w:szCs w:val="18"/>
                <w:lang w:eastAsia="zh-CN"/>
              </w:rPr>
              <w:t xml:space="preserve">Represents the full set of </w:t>
            </w:r>
            <w:r w:rsidRPr="00B9682F">
              <w:t xml:space="preserve">parameters to initiate a TMGI(s) allocation request or </w:t>
            </w:r>
            <w:r w:rsidRPr="00B9682F">
              <w:rPr>
                <w:rFonts w:cs="Arial"/>
                <w:szCs w:val="18"/>
              </w:rPr>
              <w:t>the refresh of the expiry time of already allocated TMGI(s)</w:t>
            </w:r>
            <w:r w:rsidRPr="00B9682F">
              <w:t>.</w:t>
            </w:r>
          </w:p>
        </w:tc>
        <w:tc>
          <w:tcPr>
            <w:tcW w:w="1207" w:type="dxa"/>
            <w:vAlign w:val="center"/>
          </w:tcPr>
          <w:p w14:paraId="0CD280F3" w14:textId="77777777" w:rsidR="00F27523" w:rsidRPr="00B9682F" w:rsidRDefault="00F27523" w:rsidP="00FC1968">
            <w:pPr>
              <w:pStyle w:val="TAL"/>
              <w:rPr>
                <w:rFonts w:cs="Arial"/>
                <w:szCs w:val="18"/>
              </w:rPr>
            </w:pPr>
          </w:p>
        </w:tc>
      </w:tr>
      <w:tr w:rsidR="00F27523" w:rsidRPr="00B9682F" w14:paraId="10298B3B" w14:textId="77777777" w:rsidTr="00FC1968">
        <w:trPr>
          <w:jc w:val="center"/>
        </w:trPr>
        <w:tc>
          <w:tcPr>
            <w:tcW w:w="3256" w:type="dxa"/>
            <w:vAlign w:val="center"/>
            <w:hideMark/>
          </w:tcPr>
          <w:p w14:paraId="3DEDDF9E" w14:textId="77777777" w:rsidR="00F27523" w:rsidRPr="00B9682F" w:rsidRDefault="00F27523" w:rsidP="00FC1968">
            <w:pPr>
              <w:pStyle w:val="TAL"/>
              <w:rPr>
                <w:lang w:eastAsia="zh-CN"/>
              </w:rPr>
            </w:pPr>
            <w:proofErr w:type="spellStart"/>
            <w:r w:rsidRPr="00B9682F">
              <w:rPr>
                <w:lang w:eastAsia="zh-CN"/>
              </w:rPr>
              <w:t>TmgiAllocResponse</w:t>
            </w:r>
            <w:proofErr w:type="spellEnd"/>
          </w:p>
        </w:tc>
        <w:tc>
          <w:tcPr>
            <w:tcW w:w="1842" w:type="dxa"/>
            <w:vAlign w:val="center"/>
            <w:hideMark/>
          </w:tcPr>
          <w:p w14:paraId="69A87B67" w14:textId="77777777" w:rsidR="00F27523" w:rsidRPr="00B9682F" w:rsidRDefault="00F27523" w:rsidP="00FC1968">
            <w:pPr>
              <w:pStyle w:val="TAC"/>
              <w:rPr>
                <w:lang w:eastAsia="zh-CN"/>
              </w:rPr>
            </w:pPr>
            <w:r w:rsidRPr="00B9682F">
              <w:t>5.19.</w:t>
            </w:r>
            <w:r w:rsidRPr="00B9682F">
              <w:rPr>
                <w:lang w:eastAsia="zh-CN"/>
              </w:rPr>
              <w:t>5</w:t>
            </w:r>
            <w:r w:rsidRPr="00B9682F">
              <w:t>.2.</w:t>
            </w:r>
            <w:r w:rsidRPr="00B9682F">
              <w:rPr>
                <w:lang w:eastAsia="zh-CN"/>
              </w:rPr>
              <w:t>3</w:t>
            </w:r>
          </w:p>
        </w:tc>
        <w:tc>
          <w:tcPr>
            <w:tcW w:w="3325" w:type="dxa"/>
            <w:vAlign w:val="center"/>
            <w:hideMark/>
          </w:tcPr>
          <w:p w14:paraId="7F930870" w14:textId="77777777" w:rsidR="00F27523" w:rsidRPr="00B9682F" w:rsidRDefault="00F27523" w:rsidP="00FC1968">
            <w:pPr>
              <w:pStyle w:val="TAL"/>
              <w:rPr>
                <w:rFonts w:cs="Arial"/>
                <w:szCs w:val="18"/>
              </w:rPr>
            </w:pPr>
            <w:r w:rsidRPr="00B9682F">
              <w:rPr>
                <w:rFonts w:cs="Arial"/>
                <w:szCs w:val="18"/>
                <w:lang w:eastAsia="zh-CN"/>
              </w:rPr>
              <w:t xml:space="preserve">Represents TMGI(s) allocation information </w:t>
            </w:r>
            <w:r w:rsidRPr="00B9682F">
              <w:rPr>
                <w:rFonts w:cs="Arial"/>
                <w:szCs w:val="18"/>
              </w:rPr>
              <w:t>or the refreshed expiry time for already allocated TMGI(s)</w:t>
            </w:r>
            <w:r w:rsidRPr="00B9682F">
              <w:t>.</w:t>
            </w:r>
          </w:p>
        </w:tc>
        <w:tc>
          <w:tcPr>
            <w:tcW w:w="1207" w:type="dxa"/>
            <w:vAlign w:val="center"/>
          </w:tcPr>
          <w:p w14:paraId="46B7B1B7" w14:textId="77777777" w:rsidR="00F27523" w:rsidRPr="00B9682F" w:rsidRDefault="00F27523" w:rsidP="00FC1968">
            <w:pPr>
              <w:pStyle w:val="TAL"/>
              <w:rPr>
                <w:rFonts w:cs="Arial"/>
                <w:szCs w:val="18"/>
              </w:rPr>
            </w:pPr>
          </w:p>
        </w:tc>
      </w:tr>
      <w:tr w:rsidR="00F27523" w:rsidRPr="00B9682F" w14:paraId="44A15607" w14:textId="77777777" w:rsidTr="00FC1968">
        <w:trPr>
          <w:jc w:val="center"/>
        </w:trPr>
        <w:tc>
          <w:tcPr>
            <w:tcW w:w="3256" w:type="dxa"/>
            <w:vAlign w:val="center"/>
          </w:tcPr>
          <w:p w14:paraId="24CF106E" w14:textId="77777777" w:rsidR="00F27523" w:rsidRPr="00B9682F" w:rsidRDefault="00F27523" w:rsidP="00FC1968">
            <w:pPr>
              <w:pStyle w:val="TAL"/>
              <w:rPr>
                <w:lang w:eastAsia="zh-CN"/>
              </w:rPr>
            </w:pPr>
            <w:proofErr w:type="spellStart"/>
            <w:r w:rsidRPr="00B9682F">
              <w:rPr>
                <w:lang w:eastAsia="zh-CN"/>
              </w:rPr>
              <w:t>TmgiDeallocRequest</w:t>
            </w:r>
            <w:proofErr w:type="spellEnd"/>
          </w:p>
        </w:tc>
        <w:tc>
          <w:tcPr>
            <w:tcW w:w="1842" w:type="dxa"/>
            <w:vAlign w:val="center"/>
          </w:tcPr>
          <w:p w14:paraId="36B61611" w14:textId="77777777" w:rsidR="00F27523" w:rsidRPr="00B9682F" w:rsidRDefault="00F27523" w:rsidP="00FC1968">
            <w:pPr>
              <w:pStyle w:val="TAC"/>
            </w:pPr>
            <w:r w:rsidRPr="00B9682F">
              <w:t>5.19.</w:t>
            </w:r>
            <w:r w:rsidRPr="00B9682F">
              <w:rPr>
                <w:lang w:eastAsia="zh-CN"/>
              </w:rPr>
              <w:t>5</w:t>
            </w:r>
            <w:r w:rsidRPr="00B9682F">
              <w:t>.2.</w:t>
            </w:r>
            <w:r w:rsidRPr="00B9682F">
              <w:rPr>
                <w:lang w:eastAsia="zh-CN"/>
              </w:rPr>
              <w:t>4</w:t>
            </w:r>
          </w:p>
        </w:tc>
        <w:tc>
          <w:tcPr>
            <w:tcW w:w="3325" w:type="dxa"/>
            <w:vAlign w:val="center"/>
          </w:tcPr>
          <w:p w14:paraId="0279564F" w14:textId="77777777" w:rsidR="00F27523" w:rsidRPr="00B9682F" w:rsidRDefault="00F27523" w:rsidP="00FC1968">
            <w:pPr>
              <w:pStyle w:val="TAL"/>
              <w:rPr>
                <w:rFonts w:cs="Arial"/>
                <w:szCs w:val="18"/>
                <w:lang w:eastAsia="zh-CN"/>
              </w:rPr>
            </w:pPr>
            <w:r w:rsidRPr="00B9682F">
              <w:rPr>
                <w:rFonts w:cs="Arial"/>
                <w:szCs w:val="18"/>
                <w:lang w:eastAsia="zh-CN"/>
              </w:rPr>
              <w:t>Represents information to request the deallocation of TMGI(s)</w:t>
            </w:r>
            <w:r w:rsidRPr="00B9682F">
              <w:t>.</w:t>
            </w:r>
          </w:p>
        </w:tc>
        <w:tc>
          <w:tcPr>
            <w:tcW w:w="1207" w:type="dxa"/>
            <w:vAlign w:val="center"/>
          </w:tcPr>
          <w:p w14:paraId="03F0B6CC" w14:textId="77777777" w:rsidR="00F27523" w:rsidRPr="00B9682F" w:rsidRDefault="00F27523" w:rsidP="00FC1968">
            <w:pPr>
              <w:pStyle w:val="TAL"/>
              <w:rPr>
                <w:rFonts w:cs="Arial"/>
                <w:szCs w:val="18"/>
              </w:rPr>
            </w:pPr>
          </w:p>
        </w:tc>
      </w:tr>
      <w:tr w:rsidR="00F27523" w:rsidRPr="00B9682F" w14:paraId="10A5F7FC" w14:textId="77777777" w:rsidTr="00FC1968">
        <w:trPr>
          <w:jc w:val="center"/>
        </w:trPr>
        <w:tc>
          <w:tcPr>
            <w:tcW w:w="3256" w:type="dxa"/>
            <w:vAlign w:val="center"/>
          </w:tcPr>
          <w:p w14:paraId="7C6E1190" w14:textId="77777777" w:rsidR="00F27523" w:rsidRPr="00B9682F" w:rsidRDefault="00F27523" w:rsidP="00FC1968">
            <w:pPr>
              <w:pStyle w:val="TAL"/>
              <w:rPr>
                <w:lang w:eastAsia="zh-CN"/>
              </w:rPr>
            </w:pPr>
            <w:proofErr w:type="spellStart"/>
            <w:r w:rsidRPr="00B9682F">
              <w:rPr>
                <w:lang w:eastAsia="zh-CN"/>
              </w:rPr>
              <w:t>ExpiryNotif</w:t>
            </w:r>
            <w:proofErr w:type="spellEnd"/>
          </w:p>
        </w:tc>
        <w:tc>
          <w:tcPr>
            <w:tcW w:w="1842" w:type="dxa"/>
            <w:vAlign w:val="center"/>
          </w:tcPr>
          <w:p w14:paraId="25A4B9B9" w14:textId="77777777" w:rsidR="00F27523" w:rsidRPr="00B9682F" w:rsidRDefault="00F27523" w:rsidP="00FC1968">
            <w:pPr>
              <w:pStyle w:val="TAC"/>
            </w:pPr>
            <w:r w:rsidRPr="00B9682F">
              <w:t>5.19.</w:t>
            </w:r>
            <w:r w:rsidRPr="00B9682F">
              <w:rPr>
                <w:lang w:eastAsia="zh-CN"/>
              </w:rPr>
              <w:t>5</w:t>
            </w:r>
            <w:r w:rsidRPr="00B9682F">
              <w:t>.2.5</w:t>
            </w:r>
          </w:p>
        </w:tc>
        <w:tc>
          <w:tcPr>
            <w:tcW w:w="3325" w:type="dxa"/>
            <w:vAlign w:val="center"/>
          </w:tcPr>
          <w:p w14:paraId="3B75C426" w14:textId="77777777" w:rsidR="00F27523" w:rsidRPr="00B9682F" w:rsidRDefault="00F27523" w:rsidP="00FC1968">
            <w:pPr>
              <w:pStyle w:val="TAL"/>
              <w:rPr>
                <w:rFonts w:cs="Arial"/>
                <w:szCs w:val="18"/>
                <w:lang w:eastAsia="zh-CN"/>
              </w:rPr>
            </w:pPr>
            <w:r w:rsidRPr="00B9682F">
              <w:rPr>
                <w:rFonts w:cs="Arial"/>
                <w:szCs w:val="18"/>
                <w:lang w:eastAsia="zh-CN"/>
              </w:rPr>
              <w:t>Represents TMGI(s) timer expiry notification information</w:t>
            </w:r>
            <w:r w:rsidRPr="00B9682F">
              <w:t>.</w:t>
            </w:r>
          </w:p>
        </w:tc>
        <w:tc>
          <w:tcPr>
            <w:tcW w:w="1207" w:type="dxa"/>
            <w:vAlign w:val="center"/>
          </w:tcPr>
          <w:p w14:paraId="2FF2CCC2" w14:textId="77777777" w:rsidR="00F27523" w:rsidRPr="00B9682F" w:rsidRDefault="00F27523" w:rsidP="00FC1968">
            <w:pPr>
              <w:pStyle w:val="TAL"/>
              <w:rPr>
                <w:rFonts w:cs="Arial"/>
                <w:szCs w:val="18"/>
              </w:rPr>
            </w:pPr>
          </w:p>
        </w:tc>
      </w:tr>
    </w:tbl>
    <w:p w14:paraId="4A27394A" w14:textId="77777777" w:rsidR="00F27523" w:rsidRPr="00B9682F" w:rsidRDefault="00F27523" w:rsidP="00F27523"/>
    <w:p w14:paraId="5DCDB54E" w14:textId="77777777" w:rsidR="00F27523" w:rsidRPr="00B9682F" w:rsidRDefault="00F27523" w:rsidP="00F27523">
      <w:r w:rsidRPr="00B9682F">
        <w:t>Table 5.19.</w:t>
      </w:r>
      <w:r w:rsidRPr="00B9682F">
        <w:rPr>
          <w:lang w:eastAsia="zh-CN"/>
        </w:rPr>
        <w:t>5</w:t>
      </w:r>
      <w:r w:rsidRPr="00B9682F">
        <w:t xml:space="preserve">.1-2 specifies data types re-used by the </w:t>
      </w:r>
      <w:r w:rsidRPr="00B9682F">
        <w:rPr>
          <w:lang w:eastAsia="zh-CN"/>
        </w:rPr>
        <w:t>MBSTMGI</w:t>
      </w:r>
      <w:r w:rsidRPr="00B9682F">
        <w:t xml:space="preserve"> API from other specifications, including a reference to their respective specifications and when needed, a short description of their use within the </w:t>
      </w:r>
      <w:r w:rsidRPr="00B9682F">
        <w:rPr>
          <w:lang w:eastAsia="zh-CN"/>
        </w:rPr>
        <w:t>MBSTMGI</w:t>
      </w:r>
      <w:r w:rsidRPr="00B9682F">
        <w:t xml:space="preserve"> API.</w:t>
      </w:r>
    </w:p>
    <w:p w14:paraId="37B160FB" w14:textId="77777777" w:rsidR="00F27523" w:rsidRPr="00B9682F" w:rsidRDefault="00F27523" w:rsidP="00F27523">
      <w:pPr>
        <w:pStyle w:val="TH"/>
      </w:pPr>
      <w:r w:rsidRPr="00B9682F">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F27523" w:rsidRPr="00B9682F" w14:paraId="7187A770" w14:textId="77777777" w:rsidTr="00092D1B">
        <w:trPr>
          <w:jc w:val="center"/>
        </w:trPr>
        <w:tc>
          <w:tcPr>
            <w:tcW w:w="2117" w:type="dxa"/>
            <w:shd w:val="clear" w:color="auto" w:fill="C0C0C0"/>
            <w:vAlign w:val="center"/>
            <w:hideMark/>
          </w:tcPr>
          <w:p w14:paraId="2AE24963" w14:textId="77777777" w:rsidR="00F27523" w:rsidRPr="00B9682F" w:rsidRDefault="00F27523" w:rsidP="00FC1968">
            <w:pPr>
              <w:pStyle w:val="TAH"/>
            </w:pPr>
            <w:r w:rsidRPr="00B9682F">
              <w:t>Data type</w:t>
            </w:r>
          </w:p>
        </w:tc>
        <w:tc>
          <w:tcPr>
            <w:tcW w:w="1848" w:type="dxa"/>
            <w:shd w:val="clear" w:color="auto" w:fill="C0C0C0"/>
            <w:vAlign w:val="center"/>
          </w:tcPr>
          <w:p w14:paraId="46262A64" w14:textId="77777777" w:rsidR="00F27523" w:rsidRPr="00B9682F" w:rsidRDefault="00F27523" w:rsidP="00FC1968">
            <w:pPr>
              <w:pStyle w:val="TAH"/>
            </w:pPr>
            <w:r w:rsidRPr="00B9682F">
              <w:t>Reference</w:t>
            </w:r>
          </w:p>
        </w:tc>
        <w:tc>
          <w:tcPr>
            <w:tcW w:w="4006" w:type="dxa"/>
            <w:shd w:val="clear" w:color="auto" w:fill="C0C0C0"/>
            <w:vAlign w:val="center"/>
            <w:hideMark/>
          </w:tcPr>
          <w:p w14:paraId="4135067C" w14:textId="77777777" w:rsidR="00F27523" w:rsidRPr="00B9682F" w:rsidRDefault="00F27523" w:rsidP="00FC1968">
            <w:pPr>
              <w:pStyle w:val="TAH"/>
            </w:pPr>
            <w:r w:rsidRPr="00B9682F">
              <w:t>Comments</w:t>
            </w:r>
          </w:p>
        </w:tc>
        <w:tc>
          <w:tcPr>
            <w:tcW w:w="1453" w:type="dxa"/>
            <w:shd w:val="clear" w:color="auto" w:fill="C0C0C0"/>
            <w:vAlign w:val="center"/>
          </w:tcPr>
          <w:p w14:paraId="2A4699D1" w14:textId="77777777" w:rsidR="00F27523" w:rsidRPr="00B9682F" w:rsidRDefault="00F27523" w:rsidP="00FC1968">
            <w:pPr>
              <w:pStyle w:val="TAH"/>
            </w:pPr>
            <w:r w:rsidRPr="00B9682F">
              <w:t>Applicability</w:t>
            </w:r>
          </w:p>
        </w:tc>
      </w:tr>
      <w:tr w:rsidR="00F27523" w:rsidRPr="00B9682F" w14:paraId="4297F963" w14:textId="77777777" w:rsidTr="00092D1B">
        <w:trPr>
          <w:jc w:val="center"/>
          <w:ins w:id="67" w:author="KDDI_r0" w:date="2023-03-17T22:01:00Z"/>
        </w:trPr>
        <w:tc>
          <w:tcPr>
            <w:tcW w:w="2117" w:type="dxa"/>
            <w:vAlign w:val="center"/>
          </w:tcPr>
          <w:p w14:paraId="2496126C" w14:textId="319C711D" w:rsidR="00F27523" w:rsidRPr="00F27523" w:rsidRDefault="00F27523" w:rsidP="00F27523">
            <w:pPr>
              <w:pStyle w:val="TAL"/>
              <w:rPr>
                <w:ins w:id="68" w:author="KDDI_r0" w:date="2023-03-17T22:01:00Z"/>
              </w:rPr>
            </w:pPr>
            <w:proofErr w:type="spellStart"/>
            <w:ins w:id="69" w:author="KDDI_r0" w:date="2023-03-17T22:01:00Z">
              <w:r w:rsidRPr="00111709">
                <w:t>ExternalMbsServiceArea</w:t>
              </w:r>
              <w:proofErr w:type="spellEnd"/>
            </w:ins>
          </w:p>
        </w:tc>
        <w:tc>
          <w:tcPr>
            <w:tcW w:w="1848" w:type="dxa"/>
            <w:vAlign w:val="center"/>
          </w:tcPr>
          <w:p w14:paraId="2C4D7DCC" w14:textId="6E9AC8F4" w:rsidR="00F27523" w:rsidRPr="00B9682F" w:rsidRDefault="00F27523" w:rsidP="00F27523">
            <w:pPr>
              <w:pStyle w:val="TAC"/>
              <w:rPr>
                <w:ins w:id="70" w:author="KDDI_r0" w:date="2023-03-17T22:01:00Z"/>
              </w:rPr>
            </w:pPr>
            <w:ins w:id="71" w:author="KDDI_r0" w:date="2023-03-17T22:01:00Z">
              <w:r w:rsidRPr="00B9682F">
                <w:rPr>
                  <w:rFonts w:hint="eastAsia"/>
                </w:rPr>
                <w:t>3GPP TS 29.5</w:t>
              </w:r>
              <w:r w:rsidRPr="00B9682F">
                <w:t>71</w:t>
              </w:r>
              <w:r w:rsidRPr="00B9682F">
                <w:rPr>
                  <w:rFonts w:hint="eastAsia"/>
                </w:rPr>
                <w:t> [</w:t>
              </w:r>
              <w:r w:rsidRPr="00B9682F">
                <w:t>8]</w:t>
              </w:r>
            </w:ins>
          </w:p>
        </w:tc>
        <w:tc>
          <w:tcPr>
            <w:tcW w:w="4006" w:type="dxa"/>
            <w:vAlign w:val="center"/>
          </w:tcPr>
          <w:p w14:paraId="33DFB64E" w14:textId="4DFCE303" w:rsidR="00F27523" w:rsidRPr="00B9682F" w:rsidRDefault="00F27523" w:rsidP="00F27523">
            <w:pPr>
              <w:pStyle w:val="TAL"/>
              <w:rPr>
                <w:ins w:id="72" w:author="KDDI_r0" w:date="2023-03-17T22:01:00Z"/>
              </w:rPr>
            </w:pPr>
            <w:ins w:id="73" w:author="KDDI_r0" w:date="2023-03-17T22:02: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vAlign w:val="center"/>
          </w:tcPr>
          <w:p w14:paraId="286194D8" w14:textId="77777777" w:rsidR="00F27523" w:rsidRPr="00B9682F" w:rsidRDefault="00F27523" w:rsidP="00F27523">
            <w:pPr>
              <w:pStyle w:val="TAL"/>
              <w:rPr>
                <w:ins w:id="74" w:author="KDDI_r0" w:date="2023-03-17T22:01:00Z"/>
                <w:rFonts w:cs="Arial"/>
                <w:szCs w:val="18"/>
              </w:rPr>
            </w:pPr>
          </w:p>
        </w:tc>
      </w:tr>
      <w:tr w:rsidR="00092D1B" w:rsidRPr="00B9682F" w14:paraId="05738C85" w14:textId="77777777" w:rsidTr="00092D1B">
        <w:trPr>
          <w:jc w:val="center"/>
          <w:ins w:id="75" w:author="Huawei [Abdessamad] 2023-05" w:date="2023-05-02T14:14:00Z"/>
        </w:trPr>
        <w:tc>
          <w:tcPr>
            <w:tcW w:w="2117" w:type="dxa"/>
            <w:vAlign w:val="center"/>
          </w:tcPr>
          <w:p w14:paraId="30A72349" w14:textId="3AB99B60" w:rsidR="00092D1B" w:rsidRPr="00111709" w:rsidRDefault="00092D1B" w:rsidP="00092D1B">
            <w:pPr>
              <w:pStyle w:val="TAL"/>
              <w:rPr>
                <w:ins w:id="76" w:author="Huawei [Abdessamad] 2023-05" w:date="2023-05-02T14:14:00Z"/>
              </w:rPr>
            </w:pPr>
            <w:bookmarkStart w:id="77" w:name="_Hlk133994634"/>
            <w:proofErr w:type="spellStart"/>
            <w:ins w:id="78" w:author="Huawei [Abdessamad] 2023-05" w:date="2023-05-02T14:14:00Z">
              <w:r>
                <w:t>MbsServiceArea</w:t>
              </w:r>
              <w:proofErr w:type="spellEnd"/>
            </w:ins>
          </w:p>
        </w:tc>
        <w:tc>
          <w:tcPr>
            <w:tcW w:w="1848" w:type="dxa"/>
            <w:vAlign w:val="center"/>
          </w:tcPr>
          <w:p w14:paraId="17017F30" w14:textId="26333E77" w:rsidR="00092D1B" w:rsidRPr="00B9682F" w:rsidRDefault="00092D1B" w:rsidP="00092D1B">
            <w:pPr>
              <w:pStyle w:val="TAC"/>
              <w:rPr>
                <w:ins w:id="79" w:author="Huawei [Abdessamad] 2023-05" w:date="2023-05-02T14:14:00Z"/>
              </w:rPr>
            </w:pPr>
            <w:ins w:id="80" w:author="Huawei [Abdessamad] 2023-05" w:date="2023-05-02T14:14:00Z">
              <w:r w:rsidRPr="00B9682F">
                <w:rPr>
                  <w:rFonts w:hint="eastAsia"/>
                </w:rPr>
                <w:t>3GPP TS 29.5</w:t>
              </w:r>
              <w:r w:rsidRPr="00B9682F">
                <w:t>71</w:t>
              </w:r>
              <w:r w:rsidRPr="00B9682F">
                <w:rPr>
                  <w:rFonts w:hint="eastAsia"/>
                </w:rPr>
                <w:t> [</w:t>
              </w:r>
              <w:r w:rsidRPr="00B9682F">
                <w:t>8]</w:t>
              </w:r>
            </w:ins>
          </w:p>
        </w:tc>
        <w:tc>
          <w:tcPr>
            <w:tcW w:w="4006" w:type="dxa"/>
            <w:vAlign w:val="center"/>
          </w:tcPr>
          <w:p w14:paraId="2F791BD8" w14:textId="5893C4DF" w:rsidR="00092D1B" w:rsidRPr="001C0C6F" w:rsidRDefault="00092D1B" w:rsidP="00092D1B">
            <w:pPr>
              <w:pStyle w:val="TAL"/>
              <w:rPr>
                <w:ins w:id="81" w:author="Huawei [Abdessamad] 2023-05" w:date="2023-05-02T14:14:00Z"/>
                <w:rFonts w:cs="Arial"/>
                <w:szCs w:val="18"/>
              </w:rPr>
            </w:pPr>
            <w:ins w:id="82" w:author="Huawei [Abdessamad] 2023-05" w:date="2023-05-02T14:14:00Z">
              <w:r w:rsidRPr="001C0C6F">
                <w:rPr>
                  <w:rFonts w:cs="Arial"/>
                  <w:szCs w:val="18"/>
                </w:rPr>
                <w:t>Represents an MBS service area.</w:t>
              </w:r>
            </w:ins>
          </w:p>
        </w:tc>
        <w:tc>
          <w:tcPr>
            <w:tcW w:w="1453" w:type="dxa"/>
            <w:vAlign w:val="center"/>
          </w:tcPr>
          <w:p w14:paraId="542E0B47" w14:textId="77777777" w:rsidR="00092D1B" w:rsidRPr="00B9682F" w:rsidRDefault="00092D1B" w:rsidP="00092D1B">
            <w:pPr>
              <w:pStyle w:val="TAL"/>
              <w:rPr>
                <w:ins w:id="83" w:author="Huawei [Abdessamad] 2023-05" w:date="2023-05-02T14:14:00Z"/>
                <w:rFonts w:cs="Arial"/>
                <w:szCs w:val="18"/>
              </w:rPr>
            </w:pPr>
          </w:p>
        </w:tc>
      </w:tr>
      <w:bookmarkEnd w:id="77"/>
      <w:tr w:rsidR="00F27523" w:rsidRPr="00B9682F" w14:paraId="4A136DF9" w14:textId="77777777" w:rsidTr="00092D1B">
        <w:trPr>
          <w:jc w:val="center"/>
        </w:trPr>
        <w:tc>
          <w:tcPr>
            <w:tcW w:w="2117" w:type="dxa"/>
            <w:vAlign w:val="center"/>
          </w:tcPr>
          <w:p w14:paraId="7C2F5C95" w14:textId="77777777" w:rsidR="00F27523" w:rsidRPr="00B9682F" w:rsidRDefault="00F27523" w:rsidP="00F27523">
            <w:pPr>
              <w:pStyle w:val="TAL"/>
            </w:pPr>
            <w:proofErr w:type="spellStart"/>
            <w:r w:rsidRPr="00B9682F">
              <w:t>Tmgi</w:t>
            </w:r>
            <w:proofErr w:type="spellEnd"/>
          </w:p>
        </w:tc>
        <w:tc>
          <w:tcPr>
            <w:tcW w:w="1848" w:type="dxa"/>
            <w:vAlign w:val="center"/>
          </w:tcPr>
          <w:p w14:paraId="3FFFCBB8" w14:textId="77777777" w:rsidR="00F27523" w:rsidRPr="00B9682F" w:rsidRDefault="00F27523" w:rsidP="00F27523">
            <w:pPr>
              <w:pStyle w:val="TAC"/>
            </w:pPr>
            <w:r w:rsidRPr="00B9682F">
              <w:rPr>
                <w:rFonts w:hint="eastAsia"/>
              </w:rPr>
              <w:t>3GPP TS 29.5</w:t>
            </w:r>
            <w:r w:rsidRPr="00B9682F">
              <w:t>71</w:t>
            </w:r>
            <w:r w:rsidRPr="00B9682F">
              <w:rPr>
                <w:rFonts w:hint="eastAsia"/>
              </w:rPr>
              <w:t> [</w:t>
            </w:r>
            <w:r w:rsidRPr="00B9682F">
              <w:t>8]</w:t>
            </w:r>
          </w:p>
        </w:tc>
        <w:tc>
          <w:tcPr>
            <w:tcW w:w="4006" w:type="dxa"/>
            <w:vAlign w:val="center"/>
          </w:tcPr>
          <w:p w14:paraId="53373AF8" w14:textId="77777777" w:rsidR="00F27523" w:rsidRPr="00B9682F" w:rsidRDefault="00F27523" w:rsidP="00F27523">
            <w:pPr>
              <w:pStyle w:val="TAL"/>
            </w:pPr>
            <w:r w:rsidRPr="00B9682F">
              <w:t>Contains a TMGI.</w:t>
            </w:r>
          </w:p>
        </w:tc>
        <w:tc>
          <w:tcPr>
            <w:tcW w:w="1453" w:type="dxa"/>
            <w:vAlign w:val="center"/>
          </w:tcPr>
          <w:p w14:paraId="08DE0FDE" w14:textId="77777777" w:rsidR="00F27523" w:rsidRPr="00B9682F" w:rsidRDefault="00F27523" w:rsidP="00F27523">
            <w:pPr>
              <w:pStyle w:val="TAL"/>
              <w:rPr>
                <w:rFonts w:cs="Arial"/>
                <w:szCs w:val="18"/>
              </w:rPr>
            </w:pPr>
          </w:p>
        </w:tc>
      </w:tr>
      <w:tr w:rsidR="00F27523" w:rsidRPr="00B9682F" w14:paraId="62EF9013" w14:textId="77777777" w:rsidTr="00092D1B">
        <w:trPr>
          <w:jc w:val="center"/>
        </w:trPr>
        <w:tc>
          <w:tcPr>
            <w:tcW w:w="2117" w:type="dxa"/>
            <w:vAlign w:val="center"/>
          </w:tcPr>
          <w:p w14:paraId="666EB761" w14:textId="77777777" w:rsidR="00F27523" w:rsidRPr="00B9682F" w:rsidRDefault="00F27523" w:rsidP="00F27523">
            <w:pPr>
              <w:pStyle w:val="TAL"/>
            </w:pPr>
            <w:proofErr w:type="spellStart"/>
            <w:r w:rsidRPr="00B9682F">
              <w:t>TmgiAllocate</w:t>
            </w:r>
            <w:proofErr w:type="spellEnd"/>
          </w:p>
        </w:tc>
        <w:tc>
          <w:tcPr>
            <w:tcW w:w="1848" w:type="dxa"/>
            <w:vAlign w:val="center"/>
          </w:tcPr>
          <w:p w14:paraId="407E00D8" w14:textId="77777777" w:rsidR="00F27523" w:rsidRPr="00B9682F" w:rsidRDefault="00F27523" w:rsidP="00F27523">
            <w:pPr>
              <w:pStyle w:val="TAC"/>
            </w:pPr>
            <w:r w:rsidRPr="00B9682F">
              <w:rPr>
                <w:rFonts w:hint="eastAsia"/>
              </w:rPr>
              <w:t>3GPP TS 29.5</w:t>
            </w:r>
            <w:r w:rsidRPr="00B9682F">
              <w:t>32</w:t>
            </w:r>
            <w:r w:rsidRPr="00B9682F">
              <w:rPr>
                <w:rFonts w:hint="eastAsia"/>
              </w:rPr>
              <w:t> [</w:t>
            </w:r>
            <w:r w:rsidRPr="00B9682F">
              <w:t>52]</w:t>
            </w:r>
          </w:p>
        </w:tc>
        <w:tc>
          <w:tcPr>
            <w:tcW w:w="4006" w:type="dxa"/>
            <w:vAlign w:val="center"/>
          </w:tcPr>
          <w:p w14:paraId="3CF33AEE" w14:textId="77777777" w:rsidR="00F27523" w:rsidRPr="00B9682F" w:rsidRDefault="00F27523" w:rsidP="00F27523">
            <w:pPr>
              <w:pStyle w:val="TAL"/>
              <w:rPr>
                <w:rFonts w:cs="Arial"/>
                <w:szCs w:val="18"/>
              </w:rPr>
            </w:pPr>
            <w:r w:rsidRPr="00B9682F">
              <w:t xml:space="preserve">Contains parameters to initiate a TMGI(s) allocation request or </w:t>
            </w:r>
            <w:r w:rsidRPr="00B9682F">
              <w:rPr>
                <w:rFonts w:cs="Arial"/>
                <w:szCs w:val="18"/>
              </w:rPr>
              <w:t>the refresh of the expiry time of already allocated TMGI(s)</w:t>
            </w:r>
            <w:r w:rsidRPr="00B9682F">
              <w:t>.</w:t>
            </w:r>
          </w:p>
        </w:tc>
        <w:tc>
          <w:tcPr>
            <w:tcW w:w="1453" w:type="dxa"/>
            <w:vAlign w:val="center"/>
          </w:tcPr>
          <w:p w14:paraId="5A289BD8" w14:textId="77777777" w:rsidR="00F27523" w:rsidRPr="00B9682F" w:rsidRDefault="00F27523" w:rsidP="00F27523">
            <w:pPr>
              <w:pStyle w:val="TAL"/>
              <w:rPr>
                <w:rFonts w:cs="Arial"/>
                <w:szCs w:val="18"/>
              </w:rPr>
            </w:pPr>
          </w:p>
        </w:tc>
      </w:tr>
      <w:tr w:rsidR="00F27523" w:rsidRPr="00B9682F" w14:paraId="79E8D131" w14:textId="77777777" w:rsidTr="00092D1B">
        <w:trPr>
          <w:jc w:val="center"/>
        </w:trPr>
        <w:tc>
          <w:tcPr>
            <w:tcW w:w="2117" w:type="dxa"/>
            <w:vAlign w:val="center"/>
          </w:tcPr>
          <w:p w14:paraId="1B77043E" w14:textId="77777777" w:rsidR="00F27523" w:rsidRPr="00B9682F" w:rsidRDefault="00F27523" w:rsidP="00F27523">
            <w:pPr>
              <w:pStyle w:val="TAL"/>
            </w:pPr>
            <w:proofErr w:type="spellStart"/>
            <w:r w:rsidRPr="00B9682F">
              <w:t>TmgiAllocated</w:t>
            </w:r>
            <w:proofErr w:type="spellEnd"/>
          </w:p>
        </w:tc>
        <w:tc>
          <w:tcPr>
            <w:tcW w:w="1848" w:type="dxa"/>
            <w:vAlign w:val="center"/>
          </w:tcPr>
          <w:p w14:paraId="3FEA821C" w14:textId="77777777" w:rsidR="00F27523" w:rsidRPr="00B9682F" w:rsidRDefault="00F27523" w:rsidP="00F27523">
            <w:pPr>
              <w:pStyle w:val="TAC"/>
            </w:pPr>
            <w:r w:rsidRPr="00B9682F">
              <w:rPr>
                <w:rFonts w:hint="eastAsia"/>
              </w:rPr>
              <w:t>3GPP TS 29.5</w:t>
            </w:r>
            <w:r w:rsidRPr="00B9682F">
              <w:t>32</w:t>
            </w:r>
            <w:r w:rsidRPr="00B9682F">
              <w:rPr>
                <w:rFonts w:hint="eastAsia"/>
              </w:rPr>
              <w:t> [</w:t>
            </w:r>
            <w:r w:rsidRPr="00B9682F">
              <w:t>52]</w:t>
            </w:r>
          </w:p>
        </w:tc>
        <w:tc>
          <w:tcPr>
            <w:tcW w:w="4006" w:type="dxa"/>
            <w:vAlign w:val="center"/>
          </w:tcPr>
          <w:p w14:paraId="228E3FDE" w14:textId="77777777" w:rsidR="00F27523" w:rsidRPr="00B9682F" w:rsidRDefault="00F27523" w:rsidP="00F27523">
            <w:pPr>
              <w:pStyle w:val="TAL"/>
              <w:rPr>
                <w:rFonts w:cs="Arial"/>
                <w:szCs w:val="18"/>
              </w:rPr>
            </w:pPr>
            <w:r w:rsidRPr="00B9682F">
              <w:rPr>
                <w:rFonts w:cs="Arial"/>
                <w:szCs w:val="18"/>
              </w:rPr>
              <w:t>Contains the TMGI(s) allocation information or the refreshed expiry time for already allocated TMGI(s).</w:t>
            </w:r>
          </w:p>
        </w:tc>
        <w:tc>
          <w:tcPr>
            <w:tcW w:w="1453" w:type="dxa"/>
            <w:vAlign w:val="center"/>
          </w:tcPr>
          <w:p w14:paraId="4634FD5E" w14:textId="77777777" w:rsidR="00F27523" w:rsidRPr="00B9682F" w:rsidRDefault="00F27523" w:rsidP="00F27523">
            <w:pPr>
              <w:pStyle w:val="TAL"/>
              <w:rPr>
                <w:rFonts w:cs="Arial"/>
                <w:szCs w:val="18"/>
              </w:rPr>
            </w:pPr>
          </w:p>
        </w:tc>
      </w:tr>
      <w:tr w:rsidR="00F27523" w:rsidRPr="00B9682F" w14:paraId="7D935F32" w14:textId="77777777" w:rsidTr="00092D1B">
        <w:trPr>
          <w:jc w:val="center"/>
        </w:trPr>
        <w:tc>
          <w:tcPr>
            <w:tcW w:w="2117" w:type="dxa"/>
            <w:vAlign w:val="center"/>
          </w:tcPr>
          <w:p w14:paraId="73AE4107" w14:textId="77777777" w:rsidR="00F27523" w:rsidRPr="00B9682F" w:rsidRDefault="00F27523" w:rsidP="00F27523">
            <w:pPr>
              <w:pStyle w:val="TAL"/>
            </w:pPr>
            <w:r w:rsidRPr="00B9682F">
              <w:t>Uri</w:t>
            </w:r>
          </w:p>
        </w:tc>
        <w:tc>
          <w:tcPr>
            <w:tcW w:w="1848" w:type="dxa"/>
            <w:vAlign w:val="center"/>
          </w:tcPr>
          <w:p w14:paraId="7F01B009" w14:textId="77777777" w:rsidR="00F27523" w:rsidRPr="00B9682F" w:rsidRDefault="00F27523" w:rsidP="00F27523">
            <w:pPr>
              <w:pStyle w:val="TAC"/>
            </w:pPr>
            <w:r w:rsidRPr="00B9682F">
              <w:rPr>
                <w:rFonts w:hint="eastAsia"/>
              </w:rPr>
              <w:t>3GPP TS 29.</w:t>
            </w:r>
            <w:r w:rsidRPr="00B9682F">
              <w:t>122</w:t>
            </w:r>
            <w:r w:rsidRPr="00B9682F">
              <w:rPr>
                <w:rFonts w:hint="eastAsia"/>
              </w:rPr>
              <w:t> [</w:t>
            </w:r>
            <w:r w:rsidRPr="00B9682F">
              <w:t>4]</w:t>
            </w:r>
          </w:p>
        </w:tc>
        <w:tc>
          <w:tcPr>
            <w:tcW w:w="4006" w:type="dxa"/>
            <w:vAlign w:val="center"/>
          </w:tcPr>
          <w:p w14:paraId="7ECB4B44" w14:textId="77777777" w:rsidR="00F27523" w:rsidRPr="00B9682F" w:rsidRDefault="00F27523" w:rsidP="00F27523">
            <w:pPr>
              <w:pStyle w:val="TAL"/>
              <w:rPr>
                <w:rFonts w:cs="Arial"/>
                <w:szCs w:val="18"/>
              </w:rPr>
            </w:pPr>
            <w:r w:rsidRPr="00B9682F">
              <w:t>Contains a TMGI.</w:t>
            </w:r>
          </w:p>
        </w:tc>
        <w:tc>
          <w:tcPr>
            <w:tcW w:w="1453" w:type="dxa"/>
            <w:vAlign w:val="center"/>
          </w:tcPr>
          <w:p w14:paraId="58137599" w14:textId="77777777" w:rsidR="00F27523" w:rsidRPr="00B9682F" w:rsidRDefault="00F27523" w:rsidP="00F27523">
            <w:pPr>
              <w:pStyle w:val="TAL"/>
              <w:rPr>
                <w:rFonts w:cs="Arial"/>
                <w:szCs w:val="18"/>
              </w:rPr>
            </w:pPr>
          </w:p>
        </w:tc>
      </w:tr>
      <w:tr w:rsidR="00F27523" w:rsidRPr="00B9682F" w14:paraId="6D5564F3" w14:textId="77777777" w:rsidTr="00092D1B">
        <w:trPr>
          <w:jc w:val="center"/>
        </w:trPr>
        <w:tc>
          <w:tcPr>
            <w:tcW w:w="2117" w:type="dxa"/>
            <w:vAlign w:val="center"/>
          </w:tcPr>
          <w:p w14:paraId="19B80198" w14:textId="77777777" w:rsidR="00F27523" w:rsidRPr="00B9682F" w:rsidRDefault="00F27523" w:rsidP="00F27523">
            <w:pPr>
              <w:pStyle w:val="TAL"/>
            </w:pPr>
            <w:proofErr w:type="spellStart"/>
            <w:r w:rsidRPr="00B9682F">
              <w:rPr>
                <w:lang w:eastAsia="zh-CN"/>
              </w:rPr>
              <w:t>WebsockNotifConfig</w:t>
            </w:r>
            <w:proofErr w:type="spellEnd"/>
          </w:p>
        </w:tc>
        <w:tc>
          <w:tcPr>
            <w:tcW w:w="1848" w:type="dxa"/>
            <w:vAlign w:val="center"/>
          </w:tcPr>
          <w:p w14:paraId="4321E495" w14:textId="77777777" w:rsidR="00F27523" w:rsidRPr="00B9682F" w:rsidRDefault="00F27523" w:rsidP="00F27523">
            <w:pPr>
              <w:pStyle w:val="TAC"/>
            </w:pPr>
            <w:r w:rsidRPr="00B9682F">
              <w:rPr>
                <w:rFonts w:hint="eastAsia"/>
              </w:rPr>
              <w:t>3GPP TS 29.122 [</w:t>
            </w:r>
            <w:r w:rsidRPr="00B9682F">
              <w:t>4</w:t>
            </w:r>
            <w:r w:rsidRPr="00B9682F">
              <w:rPr>
                <w:rFonts w:hint="eastAsia"/>
              </w:rPr>
              <w:t>]</w:t>
            </w:r>
          </w:p>
        </w:tc>
        <w:tc>
          <w:tcPr>
            <w:tcW w:w="4006" w:type="dxa"/>
            <w:vAlign w:val="center"/>
          </w:tcPr>
          <w:p w14:paraId="064B0318" w14:textId="77777777" w:rsidR="00F27523" w:rsidRPr="00B9682F" w:rsidRDefault="00F27523" w:rsidP="00F27523">
            <w:pPr>
              <w:pStyle w:val="TAL"/>
              <w:rPr>
                <w:rFonts w:cs="Arial"/>
                <w:szCs w:val="18"/>
              </w:rPr>
            </w:pPr>
            <w:r w:rsidRPr="00B9682F">
              <w:t xml:space="preserve">Contains the configuration parameters to set up notification delivery over </w:t>
            </w:r>
            <w:proofErr w:type="spellStart"/>
            <w:r w:rsidRPr="00B9682F">
              <w:t>Websocket</w:t>
            </w:r>
            <w:proofErr w:type="spellEnd"/>
            <w:r w:rsidRPr="00B9682F">
              <w:t xml:space="preserve"> protocol.</w:t>
            </w:r>
          </w:p>
        </w:tc>
        <w:tc>
          <w:tcPr>
            <w:tcW w:w="1453" w:type="dxa"/>
            <w:vAlign w:val="center"/>
          </w:tcPr>
          <w:p w14:paraId="06C276D4" w14:textId="77777777" w:rsidR="00F27523" w:rsidRPr="00B9682F" w:rsidRDefault="00F27523" w:rsidP="00F27523">
            <w:pPr>
              <w:pStyle w:val="TAL"/>
              <w:rPr>
                <w:rFonts w:cs="Arial"/>
                <w:szCs w:val="18"/>
              </w:rPr>
            </w:pPr>
          </w:p>
        </w:tc>
      </w:tr>
    </w:tbl>
    <w:p w14:paraId="000EB87D" w14:textId="77777777" w:rsidR="00F27523" w:rsidRPr="00B9682F" w:rsidRDefault="00F27523" w:rsidP="00F27523"/>
    <w:bookmarkEnd w:id="63"/>
    <w:bookmarkEnd w:id="64"/>
    <w:bookmarkEnd w:id="65"/>
    <w:bookmarkEnd w:id="66"/>
    <w:p w14:paraId="109E2781" w14:textId="45977B17" w:rsidR="00C241F1" w:rsidRPr="00BA2587" w:rsidRDefault="00C241F1" w:rsidP="00BA25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BA2587">
        <w:rPr>
          <w:noProof/>
          <w:color w:val="0000FF"/>
          <w:sz w:val="28"/>
          <w:szCs w:val="28"/>
        </w:rPr>
        <w:t xml:space="preserve">* * * </w:t>
      </w:r>
      <w:r w:rsidR="00F27523" w:rsidRPr="00BA2587">
        <w:rPr>
          <w:noProof/>
          <w:color w:val="0000FF"/>
          <w:sz w:val="28"/>
          <w:szCs w:val="28"/>
        </w:rPr>
        <w:t>3rd</w:t>
      </w:r>
      <w:r w:rsidRPr="00BA2587">
        <w:rPr>
          <w:noProof/>
          <w:color w:val="0000FF"/>
          <w:sz w:val="28"/>
          <w:szCs w:val="28"/>
        </w:rPr>
        <w:t xml:space="preserve"> Change * * * *</w:t>
      </w:r>
    </w:p>
    <w:p w14:paraId="2C08A2E2" w14:textId="77777777" w:rsidR="004C0203" w:rsidRPr="00B9682F" w:rsidRDefault="004C0203" w:rsidP="004C0203">
      <w:pPr>
        <w:pStyle w:val="50"/>
      </w:pPr>
      <w:bookmarkStart w:id="84" w:name="_Toc73716310"/>
      <w:bookmarkStart w:id="85" w:name="_Toc114212353"/>
      <w:bookmarkStart w:id="86" w:name="_Toc129209714"/>
      <w:r w:rsidRPr="00B9682F">
        <w:lastRenderedPageBreak/>
        <w:t>5.19.5.2.2</w:t>
      </w:r>
      <w:r w:rsidRPr="00B9682F">
        <w:tab/>
        <w:t xml:space="preserve">Type: </w:t>
      </w:r>
      <w:bookmarkEnd w:id="84"/>
      <w:proofErr w:type="spellStart"/>
      <w:r w:rsidRPr="00B9682F">
        <w:t>TmgiAllocRequest</w:t>
      </w:r>
      <w:bookmarkEnd w:id="85"/>
      <w:bookmarkEnd w:id="86"/>
      <w:proofErr w:type="spellEnd"/>
    </w:p>
    <w:p w14:paraId="625D8174" w14:textId="77777777" w:rsidR="004C0203" w:rsidRPr="00B9682F" w:rsidRDefault="004C0203" w:rsidP="004C0203">
      <w:pPr>
        <w:pStyle w:val="TH"/>
      </w:pPr>
      <w:r w:rsidRPr="00B9682F">
        <w:rPr>
          <w:noProof/>
        </w:rPr>
        <w:t>Table </w:t>
      </w:r>
      <w:r w:rsidRPr="00B9682F">
        <w:t xml:space="preserve">5.19.5.2.2-1: </w:t>
      </w:r>
      <w:r w:rsidRPr="00B9682F">
        <w:rPr>
          <w:noProof/>
        </w:rPr>
        <w:t xml:space="preserve">Definition of type </w:t>
      </w:r>
      <w:proofErr w:type="spellStart"/>
      <w:r w:rsidRPr="00B9682F">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C0203" w:rsidRPr="00B9682F" w14:paraId="5BADEA17" w14:textId="77777777" w:rsidTr="00FC1968">
        <w:trPr>
          <w:trHeight w:val="128"/>
          <w:jc w:val="center"/>
        </w:trPr>
        <w:tc>
          <w:tcPr>
            <w:tcW w:w="1597" w:type="dxa"/>
            <w:shd w:val="clear" w:color="auto" w:fill="C0C0C0"/>
            <w:vAlign w:val="center"/>
            <w:hideMark/>
          </w:tcPr>
          <w:p w14:paraId="383C38AD" w14:textId="77777777" w:rsidR="004C0203" w:rsidRPr="00B9682F" w:rsidRDefault="004C0203" w:rsidP="00FC1968">
            <w:pPr>
              <w:pStyle w:val="TAH"/>
            </w:pPr>
            <w:r w:rsidRPr="00B9682F">
              <w:t>Attribute name</w:t>
            </w:r>
          </w:p>
        </w:tc>
        <w:tc>
          <w:tcPr>
            <w:tcW w:w="1984" w:type="dxa"/>
            <w:shd w:val="clear" w:color="auto" w:fill="C0C0C0"/>
            <w:vAlign w:val="center"/>
            <w:hideMark/>
          </w:tcPr>
          <w:p w14:paraId="79571026" w14:textId="77777777" w:rsidR="004C0203" w:rsidRPr="00B9682F" w:rsidRDefault="004C0203" w:rsidP="00FC1968">
            <w:pPr>
              <w:pStyle w:val="TAH"/>
            </w:pPr>
            <w:r w:rsidRPr="00B9682F">
              <w:t>Data type</w:t>
            </w:r>
          </w:p>
        </w:tc>
        <w:tc>
          <w:tcPr>
            <w:tcW w:w="709" w:type="dxa"/>
            <w:shd w:val="clear" w:color="auto" w:fill="C0C0C0"/>
            <w:vAlign w:val="center"/>
            <w:hideMark/>
          </w:tcPr>
          <w:p w14:paraId="1C1370B3" w14:textId="77777777" w:rsidR="004C0203" w:rsidRPr="00B9682F" w:rsidRDefault="004C0203" w:rsidP="00FC1968">
            <w:pPr>
              <w:pStyle w:val="TAH"/>
            </w:pPr>
            <w:r w:rsidRPr="00B9682F">
              <w:t>P</w:t>
            </w:r>
          </w:p>
        </w:tc>
        <w:tc>
          <w:tcPr>
            <w:tcW w:w="1134" w:type="dxa"/>
            <w:shd w:val="clear" w:color="auto" w:fill="C0C0C0"/>
            <w:vAlign w:val="center"/>
            <w:hideMark/>
          </w:tcPr>
          <w:p w14:paraId="30D75646" w14:textId="77777777" w:rsidR="004C0203" w:rsidRPr="00B9682F" w:rsidRDefault="004C0203" w:rsidP="00FC1968">
            <w:pPr>
              <w:pStyle w:val="TAH"/>
            </w:pPr>
            <w:r w:rsidRPr="00B9682F">
              <w:t>Cardinality</w:t>
            </w:r>
          </w:p>
        </w:tc>
        <w:tc>
          <w:tcPr>
            <w:tcW w:w="2662" w:type="dxa"/>
            <w:shd w:val="clear" w:color="auto" w:fill="C0C0C0"/>
            <w:vAlign w:val="center"/>
            <w:hideMark/>
          </w:tcPr>
          <w:p w14:paraId="50158DB3" w14:textId="77777777" w:rsidR="004C0203" w:rsidRPr="00B9682F" w:rsidRDefault="004C0203" w:rsidP="00FC1968">
            <w:pPr>
              <w:pStyle w:val="TAH"/>
            </w:pPr>
            <w:r w:rsidRPr="00B9682F">
              <w:t>Description</w:t>
            </w:r>
          </w:p>
        </w:tc>
        <w:tc>
          <w:tcPr>
            <w:tcW w:w="1344" w:type="dxa"/>
            <w:shd w:val="clear" w:color="auto" w:fill="C0C0C0"/>
            <w:vAlign w:val="center"/>
          </w:tcPr>
          <w:p w14:paraId="65E9F6CC" w14:textId="77777777" w:rsidR="004C0203" w:rsidRPr="00B9682F" w:rsidRDefault="004C0203" w:rsidP="00FC1968">
            <w:pPr>
              <w:pStyle w:val="TAH"/>
            </w:pPr>
            <w:r w:rsidRPr="00B9682F">
              <w:t>Applicability</w:t>
            </w:r>
          </w:p>
        </w:tc>
      </w:tr>
      <w:tr w:rsidR="004C0203" w:rsidRPr="00B9682F" w14:paraId="2E488EDB" w14:textId="77777777" w:rsidTr="00FC1968">
        <w:trPr>
          <w:trHeight w:val="128"/>
          <w:jc w:val="center"/>
        </w:trPr>
        <w:tc>
          <w:tcPr>
            <w:tcW w:w="1597" w:type="dxa"/>
            <w:vAlign w:val="center"/>
          </w:tcPr>
          <w:p w14:paraId="39FA6978" w14:textId="77777777" w:rsidR="004C0203" w:rsidRPr="00B9682F" w:rsidRDefault="004C0203" w:rsidP="00FC1968">
            <w:pPr>
              <w:pStyle w:val="TAL"/>
            </w:pPr>
            <w:proofErr w:type="spellStart"/>
            <w:r w:rsidRPr="00B9682F">
              <w:t>afId</w:t>
            </w:r>
            <w:proofErr w:type="spellEnd"/>
          </w:p>
        </w:tc>
        <w:tc>
          <w:tcPr>
            <w:tcW w:w="1984" w:type="dxa"/>
            <w:vAlign w:val="center"/>
          </w:tcPr>
          <w:p w14:paraId="56ACF6C3" w14:textId="77777777" w:rsidR="004C0203" w:rsidRPr="00B9682F" w:rsidRDefault="004C0203" w:rsidP="00FC1968">
            <w:pPr>
              <w:pStyle w:val="TAL"/>
            </w:pPr>
            <w:r w:rsidRPr="00B9682F">
              <w:t>string</w:t>
            </w:r>
          </w:p>
        </w:tc>
        <w:tc>
          <w:tcPr>
            <w:tcW w:w="709" w:type="dxa"/>
            <w:vAlign w:val="center"/>
          </w:tcPr>
          <w:p w14:paraId="44836C55" w14:textId="77777777" w:rsidR="004C0203" w:rsidRPr="00B9682F" w:rsidRDefault="004C0203" w:rsidP="00FC1968">
            <w:pPr>
              <w:pStyle w:val="TAC"/>
            </w:pPr>
            <w:r w:rsidRPr="00B9682F">
              <w:t>M</w:t>
            </w:r>
          </w:p>
        </w:tc>
        <w:tc>
          <w:tcPr>
            <w:tcW w:w="1134" w:type="dxa"/>
            <w:vAlign w:val="center"/>
          </w:tcPr>
          <w:p w14:paraId="00DFDC63" w14:textId="77777777" w:rsidR="004C0203" w:rsidRPr="00B9682F" w:rsidRDefault="004C0203" w:rsidP="00FC1968">
            <w:pPr>
              <w:pStyle w:val="TAC"/>
            </w:pPr>
            <w:r w:rsidRPr="00B9682F">
              <w:t>1</w:t>
            </w:r>
          </w:p>
        </w:tc>
        <w:tc>
          <w:tcPr>
            <w:tcW w:w="2662" w:type="dxa"/>
            <w:vAlign w:val="center"/>
          </w:tcPr>
          <w:p w14:paraId="27167DD6" w14:textId="77777777" w:rsidR="004C0203" w:rsidRPr="00B9682F" w:rsidRDefault="004C0203" w:rsidP="00FC1968">
            <w:pPr>
              <w:pStyle w:val="TAL"/>
              <w:rPr>
                <w:rFonts w:cs="Arial"/>
                <w:szCs w:val="18"/>
              </w:rPr>
            </w:pPr>
            <w:r w:rsidRPr="00B9682F">
              <w:rPr>
                <w:rFonts w:cs="Arial"/>
                <w:szCs w:val="18"/>
              </w:rPr>
              <w:t>Contains the identifier of the AF that is sending the request.</w:t>
            </w:r>
          </w:p>
        </w:tc>
        <w:tc>
          <w:tcPr>
            <w:tcW w:w="1344" w:type="dxa"/>
            <w:vAlign w:val="center"/>
          </w:tcPr>
          <w:p w14:paraId="24E6333E" w14:textId="77777777" w:rsidR="004C0203" w:rsidRPr="00B9682F" w:rsidRDefault="004C0203" w:rsidP="00FC1968">
            <w:pPr>
              <w:pStyle w:val="TAL"/>
              <w:rPr>
                <w:rFonts w:cs="Arial"/>
                <w:szCs w:val="18"/>
              </w:rPr>
            </w:pPr>
          </w:p>
        </w:tc>
      </w:tr>
      <w:tr w:rsidR="004C0203" w:rsidRPr="00B9682F" w14:paraId="7AE508A0" w14:textId="77777777" w:rsidTr="00FC1968">
        <w:trPr>
          <w:trHeight w:val="128"/>
          <w:jc w:val="center"/>
        </w:trPr>
        <w:tc>
          <w:tcPr>
            <w:tcW w:w="1597" w:type="dxa"/>
            <w:vAlign w:val="center"/>
          </w:tcPr>
          <w:p w14:paraId="309D21AB" w14:textId="77777777" w:rsidR="004C0203" w:rsidRPr="00B9682F" w:rsidRDefault="004C0203" w:rsidP="00FC1968">
            <w:pPr>
              <w:pStyle w:val="TAL"/>
            </w:pPr>
            <w:proofErr w:type="spellStart"/>
            <w:r w:rsidRPr="00B9682F">
              <w:t>tmgiParams</w:t>
            </w:r>
            <w:proofErr w:type="spellEnd"/>
          </w:p>
        </w:tc>
        <w:tc>
          <w:tcPr>
            <w:tcW w:w="1984" w:type="dxa"/>
            <w:vAlign w:val="center"/>
          </w:tcPr>
          <w:p w14:paraId="17215E80" w14:textId="77777777" w:rsidR="004C0203" w:rsidRPr="00B9682F" w:rsidRDefault="004C0203" w:rsidP="00FC1968">
            <w:pPr>
              <w:pStyle w:val="TAL"/>
            </w:pPr>
            <w:proofErr w:type="spellStart"/>
            <w:r w:rsidRPr="00B9682F">
              <w:t>TmgiAllocate</w:t>
            </w:r>
            <w:proofErr w:type="spellEnd"/>
          </w:p>
        </w:tc>
        <w:tc>
          <w:tcPr>
            <w:tcW w:w="709" w:type="dxa"/>
            <w:vAlign w:val="center"/>
          </w:tcPr>
          <w:p w14:paraId="76330743" w14:textId="77777777" w:rsidR="004C0203" w:rsidRPr="00B9682F" w:rsidRDefault="004C0203" w:rsidP="00FC1968">
            <w:pPr>
              <w:pStyle w:val="TAC"/>
            </w:pPr>
            <w:r w:rsidRPr="00B9682F">
              <w:t>M</w:t>
            </w:r>
          </w:p>
        </w:tc>
        <w:tc>
          <w:tcPr>
            <w:tcW w:w="1134" w:type="dxa"/>
            <w:vAlign w:val="center"/>
          </w:tcPr>
          <w:p w14:paraId="1EAA84B9" w14:textId="77777777" w:rsidR="004C0203" w:rsidRPr="00B9682F" w:rsidRDefault="004C0203" w:rsidP="00FC1968">
            <w:pPr>
              <w:pStyle w:val="TAC"/>
            </w:pPr>
            <w:r w:rsidRPr="00B9682F">
              <w:t>1</w:t>
            </w:r>
          </w:p>
        </w:tc>
        <w:tc>
          <w:tcPr>
            <w:tcW w:w="2662" w:type="dxa"/>
            <w:vAlign w:val="center"/>
          </w:tcPr>
          <w:p w14:paraId="0EB27451" w14:textId="77777777" w:rsidR="004C0203" w:rsidRPr="00B9682F" w:rsidRDefault="004C0203" w:rsidP="00FC1968">
            <w:pPr>
              <w:pStyle w:val="TAL"/>
              <w:rPr>
                <w:rFonts w:cs="Arial"/>
                <w:szCs w:val="18"/>
              </w:rPr>
            </w:pPr>
            <w:r w:rsidRPr="00B9682F">
              <w:rPr>
                <w:rFonts w:cs="Arial"/>
                <w:szCs w:val="18"/>
              </w:rPr>
              <w:t>Contains the parameters to request the allocation of TMGI(s) for new MBS session(s) or the refresh of the expiry time of already allocated MBS TMGI(s).</w:t>
            </w:r>
          </w:p>
        </w:tc>
        <w:tc>
          <w:tcPr>
            <w:tcW w:w="1344" w:type="dxa"/>
            <w:vAlign w:val="center"/>
          </w:tcPr>
          <w:p w14:paraId="6F25095C" w14:textId="77777777" w:rsidR="004C0203" w:rsidRPr="00B9682F" w:rsidRDefault="004C0203" w:rsidP="00FC1968">
            <w:pPr>
              <w:pStyle w:val="TAL"/>
              <w:rPr>
                <w:rFonts w:cs="Arial"/>
                <w:szCs w:val="18"/>
              </w:rPr>
            </w:pPr>
          </w:p>
        </w:tc>
      </w:tr>
      <w:tr w:rsidR="004C0203" w:rsidRPr="00B9682F" w14:paraId="1B43B62E" w14:textId="77777777" w:rsidTr="00FC1968">
        <w:trPr>
          <w:trHeight w:val="128"/>
          <w:jc w:val="center"/>
        </w:trPr>
        <w:tc>
          <w:tcPr>
            <w:tcW w:w="1597" w:type="dxa"/>
            <w:vAlign w:val="center"/>
          </w:tcPr>
          <w:p w14:paraId="3F88EC38" w14:textId="77777777" w:rsidR="004C0203" w:rsidRPr="00B9682F" w:rsidRDefault="004C0203" w:rsidP="00FC1968">
            <w:pPr>
              <w:pStyle w:val="TAL"/>
            </w:pPr>
            <w:proofErr w:type="spellStart"/>
            <w:r w:rsidRPr="00B9682F">
              <w:t>notificationUri</w:t>
            </w:r>
            <w:proofErr w:type="spellEnd"/>
          </w:p>
        </w:tc>
        <w:tc>
          <w:tcPr>
            <w:tcW w:w="1984" w:type="dxa"/>
            <w:vAlign w:val="center"/>
          </w:tcPr>
          <w:p w14:paraId="02DAF132" w14:textId="77777777" w:rsidR="004C0203" w:rsidRPr="00B9682F" w:rsidRDefault="004C0203" w:rsidP="00FC1968">
            <w:pPr>
              <w:pStyle w:val="TAL"/>
            </w:pPr>
            <w:r w:rsidRPr="00B9682F">
              <w:t>Uri</w:t>
            </w:r>
          </w:p>
        </w:tc>
        <w:tc>
          <w:tcPr>
            <w:tcW w:w="709" w:type="dxa"/>
            <w:vAlign w:val="center"/>
          </w:tcPr>
          <w:p w14:paraId="2463BE44" w14:textId="77777777" w:rsidR="004C0203" w:rsidRPr="00B9682F" w:rsidRDefault="004C0203" w:rsidP="00FC1968">
            <w:pPr>
              <w:pStyle w:val="TAC"/>
            </w:pPr>
            <w:r w:rsidRPr="00B9682F">
              <w:t>O</w:t>
            </w:r>
          </w:p>
        </w:tc>
        <w:tc>
          <w:tcPr>
            <w:tcW w:w="1134" w:type="dxa"/>
            <w:vAlign w:val="center"/>
          </w:tcPr>
          <w:p w14:paraId="21870BE7" w14:textId="77777777" w:rsidR="004C0203" w:rsidRPr="00B9682F" w:rsidRDefault="004C0203" w:rsidP="00FC1968">
            <w:pPr>
              <w:pStyle w:val="TAC"/>
            </w:pPr>
            <w:r w:rsidRPr="00B9682F">
              <w:t>0..1</w:t>
            </w:r>
          </w:p>
        </w:tc>
        <w:tc>
          <w:tcPr>
            <w:tcW w:w="2662" w:type="dxa"/>
            <w:vAlign w:val="center"/>
          </w:tcPr>
          <w:p w14:paraId="54E05530" w14:textId="77777777" w:rsidR="004C0203" w:rsidRPr="00B9682F" w:rsidRDefault="004C0203" w:rsidP="00FC1968">
            <w:pPr>
              <w:pStyle w:val="TAL"/>
              <w:rPr>
                <w:rFonts w:cs="Arial"/>
                <w:szCs w:val="18"/>
              </w:rPr>
            </w:pPr>
            <w:r w:rsidRPr="00B9682F">
              <w:rPr>
                <w:rFonts w:cs="Arial"/>
                <w:szCs w:val="18"/>
              </w:rPr>
              <w:t>The notification URI via which the AF desires to receive notifications on timer expiry for MBS TMGI(s)</w:t>
            </w:r>
            <w:r w:rsidRPr="00B9682F">
              <w:t>.</w:t>
            </w:r>
          </w:p>
        </w:tc>
        <w:tc>
          <w:tcPr>
            <w:tcW w:w="1344" w:type="dxa"/>
            <w:vAlign w:val="center"/>
          </w:tcPr>
          <w:p w14:paraId="3D30FC16" w14:textId="77777777" w:rsidR="004C0203" w:rsidRPr="00B9682F" w:rsidRDefault="004C0203" w:rsidP="00FC1968">
            <w:pPr>
              <w:pStyle w:val="TAL"/>
              <w:rPr>
                <w:rFonts w:cs="Arial"/>
                <w:szCs w:val="18"/>
              </w:rPr>
            </w:pPr>
          </w:p>
        </w:tc>
      </w:tr>
      <w:tr w:rsidR="004C0203" w:rsidRPr="00B9682F" w14:paraId="4075F541" w14:textId="77777777" w:rsidTr="00FC1968">
        <w:trPr>
          <w:trHeight w:val="128"/>
          <w:jc w:val="center"/>
        </w:trPr>
        <w:tc>
          <w:tcPr>
            <w:tcW w:w="1597" w:type="dxa"/>
            <w:vAlign w:val="center"/>
          </w:tcPr>
          <w:p w14:paraId="0FB0C28E" w14:textId="448BA3C4" w:rsidR="004C0203" w:rsidRPr="00B9682F" w:rsidRDefault="004C0203" w:rsidP="00FC1968">
            <w:pPr>
              <w:pStyle w:val="TAL"/>
            </w:pPr>
            <w:proofErr w:type="spellStart"/>
            <w:r>
              <w:t>m</w:t>
            </w:r>
            <w:r w:rsidRPr="001442AF">
              <w:t>bsServiceAre</w:t>
            </w:r>
            <w:r>
              <w:t>a</w:t>
            </w:r>
            <w:proofErr w:type="spellEnd"/>
          </w:p>
        </w:tc>
        <w:tc>
          <w:tcPr>
            <w:tcW w:w="1984" w:type="dxa"/>
            <w:vAlign w:val="center"/>
          </w:tcPr>
          <w:p w14:paraId="0B246BC6" w14:textId="6FA1DBE0" w:rsidR="004C0203" w:rsidRPr="00B9682F" w:rsidRDefault="004C0203" w:rsidP="00FC1968">
            <w:pPr>
              <w:pStyle w:val="TAL"/>
            </w:pPr>
            <w:proofErr w:type="spellStart"/>
            <w:r>
              <w:t>MbsServiceArea</w:t>
            </w:r>
            <w:proofErr w:type="spellEnd"/>
          </w:p>
        </w:tc>
        <w:tc>
          <w:tcPr>
            <w:tcW w:w="709" w:type="dxa"/>
            <w:vAlign w:val="center"/>
          </w:tcPr>
          <w:p w14:paraId="0F474886" w14:textId="77777777" w:rsidR="004C0203" w:rsidRPr="00B9682F" w:rsidRDefault="004C0203" w:rsidP="00FC1968">
            <w:pPr>
              <w:pStyle w:val="TAC"/>
            </w:pPr>
            <w:r>
              <w:t>O</w:t>
            </w:r>
          </w:p>
        </w:tc>
        <w:tc>
          <w:tcPr>
            <w:tcW w:w="1134" w:type="dxa"/>
            <w:vAlign w:val="center"/>
          </w:tcPr>
          <w:p w14:paraId="3CB5FBFF" w14:textId="77777777" w:rsidR="004C0203" w:rsidRPr="00B9682F" w:rsidRDefault="004C0203" w:rsidP="00FC1968">
            <w:pPr>
              <w:pStyle w:val="TAC"/>
            </w:pPr>
            <w:r w:rsidRPr="008B1C02">
              <w:t>0..1</w:t>
            </w:r>
          </w:p>
        </w:tc>
        <w:tc>
          <w:tcPr>
            <w:tcW w:w="2662" w:type="dxa"/>
            <w:vAlign w:val="center"/>
          </w:tcPr>
          <w:p w14:paraId="2C912BC5" w14:textId="1A9CA2BF" w:rsidR="004C0203" w:rsidRPr="008B1C02" w:rsidRDefault="004C0203" w:rsidP="00FC1968">
            <w:pPr>
              <w:pStyle w:val="TAL"/>
            </w:pPr>
            <w:r w:rsidRPr="008B1C02">
              <w:t xml:space="preserve">Indicates the </w:t>
            </w:r>
            <w:r>
              <w:t>MBS service area</w:t>
            </w:r>
            <w:r w:rsidRPr="00866123">
              <w:t xml:space="preserve"> </w:t>
            </w:r>
            <w:r>
              <w:t xml:space="preserve">for the </w:t>
            </w:r>
            <w:r w:rsidRPr="00866123">
              <w:t>TMGI(s) to be allocated</w:t>
            </w:r>
            <w:r w:rsidRPr="008B1C02">
              <w:t>.</w:t>
            </w:r>
          </w:p>
          <w:p w14:paraId="5848FF01" w14:textId="77777777" w:rsidR="004C0203" w:rsidRPr="008B1C02" w:rsidRDefault="004C0203" w:rsidP="00FC1968">
            <w:pPr>
              <w:pStyle w:val="TAL"/>
            </w:pPr>
          </w:p>
          <w:p w14:paraId="5F8C03F0" w14:textId="62B4968D" w:rsidR="004C0203" w:rsidRDefault="004C0203" w:rsidP="00FC1968">
            <w:pPr>
              <w:pStyle w:val="TAL"/>
              <w:rPr>
                <w:ins w:id="87" w:author="Huawei [Abdessamad] 2023-05" w:date="2023-05-02T14:15:00Z"/>
              </w:rPr>
            </w:pPr>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p>
          <w:p w14:paraId="45008B58" w14:textId="77777777" w:rsidR="00C375E7" w:rsidRDefault="00C375E7" w:rsidP="00FC1968">
            <w:pPr>
              <w:pStyle w:val="TAL"/>
              <w:rPr>
                <w:ins w:id="88" w:author="KDDI_r0" w:date="2023-05-02T15:01:00Z"/>
              </w:rPr>
            </w:pPr>
          </w:p>
          <w:p w14:paraId="036BAC6C" w14:textId="1C728A04" w:rsidR="007667AE" w:rsidRPr="00B9682F" w:rsidRDefault="007667AE" w:rsidP="00FC1968">
            <w:pPr>
              <w:pStyle w:val="TAL"/>
              <w:rPr>
                <w:rFonts w:cs="Arial"/>
                <w:szCs w:val="18"/>
              </w:rPr>
            </w:pPr>
            <w:ins w:id="89" w:author="KDDI_r0" w:date="2023-05-02T15:01:00Z">
              <w:r>
                <w:rPr>
                  <w:rFonts w:cs="Arial"/>
                  <w:szCs w:val="18"/>
                </w:rPr>
                <w:t>(NOTE)</w:t>
              </w:r>
            </w:ins>
          </w:p>
        </w:tc>
        <w:tc>
          <w:tcPr>
            <w:tcW w:w="1344" w:type="dxa"/>
            <w:vAlign w:val="center"/>
          </w:tcPr>
          <w:p w14:paraId="54C263A8" w14:textId="77777777" w:rsidR="004C0203" w:rsidRPr="00B9682F" w:rsidRDefault="004C0203" w:rsidP="00FC1968">
            <w:pPr>
              <w:pStyle w:val="TAL"/>
              <w:rPr>
                <w:rFonts w:cs="Arial"/>
                <w:szCs w:val="18"/>
              </w:rPr>
            </w:pPr>
          </w:p>
        </w:tc>
      </w:tr>
      <w:tr w:rsidR="007667AE" w:rsidRPr="00B9682F" w14:paraId="12DF7039" w14:textId="77777777" w:rsidTr="00FC1968">
        <w:trPr>
          <w:trHeight w:val="128"/>
          <w:jc w:val="center"/>
          <w:ins w:id="90" w:author="KDDI_r0" w:date="2023-05-02T14:59:00Z"/>
        </w:trPr>
        <w:tc>
          <w:tcPr>
            <w:tcW w:w="1597" w:type="dxa"/>
            <w:vAlign w:val="center"/>
          </w:tcPr>
          <w:p w14:paraId="62680479" w14:textId="11A6F139" w:rsidR="007667AE" w:rsidRPr="00B9682F" w:rsidRDefault="00C85F81" w:rsidP="00FC1968">
            <w:pPr>
              <w:pStyle w:val="TAL"/>
              <w:rPr>
                <w:ins w:id="91" w:author="KDDI_r0" w:date="2023-05-02T14:59:00Z"/>
              </w:rPr>
            </w:pPr>
            <w:proofErr w:type="spellStart"/>
            <w:ins w:id="92" w:author="KDDI_r0" w:date="2023-05-02T15:18:00Z">
              <w:r>
                <w:t>extM</w:t>
              </w:r>
              <w:r w:rsidRPr="001442AF">
                <w:t>bsServiceArea</w:t>
              </w:r>
            </w:ins>
            <w:proofErr w:type="spellEnd"/>
          </w:p>
        </w:tc>
        <w:tc>
          <w:tcPr>
            <w:tcW w:w="1984" w:type="dxa"/>
            <w:vAlign w:val="center"/>
          </w:tcPr>
          <w:p w14:paraId="4B807976" w14:textId="77777777" w:rsidR="007667AE" w:rsidRPr="00B9682F" w:rsidRDefault="007667AE" w:rsidP="00FC1968">
            <w:pPr>
              <w:pStyle w:val="TAL"/>
              <w:rPr>
                <w:ins w:id="93" w:author="KDDI_r0" w:date="2023-05-02T14:59:00Z"/>
              </w:rPr>
            </w:pPr>
            <w:proofErr w:type="spellStart"/>
            <w:ins w:id="94" w:author="KDDI_r0" w:date="2023-05-02T14:59:00Z">
              <w:r w:rsidRPr="00111709">
                <w:t>ExternalMbsServiceArea</w:t>
              </w:r>
              <w:proofErr w:type="spellEnd"/>
            </w:ins>
          </w:p>
        </w:tc>
        <w:tc>
          <w:tcPr>
            <w:tcW w:w="709" w:type="dxa"/>
            <w:vAlign w:val="center"/>
          </w:tcPr>
          <w:p w14:paraId="1AC0861A" w14:textId="77777777" w:rsidR="007667AE" w:rsidRPr="00B9682F" w:rsidRDefault="007667AE" w:rsidP="00FC1968">
            <w:pPr>
              <w:pStyle w:val="TAC"/>
              <w:rPr>
                <w:ins w:id="95" w:author="KDDI_r0" w:date="2023-05-02T14:59:00Z"/>
              </w:rPr>
            </w:pPr>
            <w:ins w:id="96" w:author="KDDI_r0" w:date="2023-05-02T14:59:00Z">
              <w:r>
                <w:t>O</w:t>
              </w:r>
            </w:ins>
          </w:p>
        </w:tc>
        <w:tc>
          <w:tcPr>
            <w:tcW w:w="1134" w:type="dxa"/>
            <w:vAlign w:val="center"/>
          </w:tcPr>
          <w:p w14:paraId="66E54BF0" w14:textId="77777777" w:rsidR="007667AE" w:rsidRPr="00B9682F" w:rsidRDefault="007667AE" w:rsidP="00FC1968">
            <w:pPr>
              <w:pStyle w:val="TAC"/>
              <w:rPr>
                <w:ins w:id="97" w:author="KDDI_r0" w:date="2023-05-02T14:59:00Z"/>
              </w:rPr>
            </w:pPr>
            <w:ins w:id="98" w:author="KDDI_r0" w:date="2023-05-02T14:59:00Z">
              <w:r w:rsidRPr="008B1C02">
                <w:t>0..1</w:t>
              </w:r>
            </w:ins>
          </w:p>
        </w:tc>
        <w:tc>
          <w:tcPr>
            <w:tcW w:w="2662" w:type="dxa"/>
            <w:vAlign w:val="center"/>
          </w:tcPr>
          <w:p w14:paraId="059F34BF" w14:textId="77777777" w:rsidR="007667AE" w:rsidRPr="008B1C02" w:rsidRDefault="007667AE" w:rsidP="00FC1968">
            <w:pPr>
              <w:pStyle w:val="TAL"/>
              <w:rPr>
                <w:ins w:id="99" w:author="KDDI_r0" w:date="2023-05-02T14:59:00Z"/>
              </w:rPr>
            </w:pPr>
            <w:ins w:id="100" w:author="KDDI_r0" w:date="2023-05-02T14:59:00Z">
              <w:r w:rsidRPr="008B1C02">
                <w:t xml:space="preserve">Indicates the </w:t>
              </w:r>
              <w:r>
                <w:rPr>
                  <w:rFonts w:cs="Arial"/>
                  <w:szCs w:val="18"/>
                </w:rPr>
                <w:t>external</w:t>
              </w:r>
              <w:r>
                <w:t xml:space="preserve"> MBS service area</w:t>
              </w:r>
              <w:r w:rsidRPr="00866123">
                <w:t xml:space="preserve"> </w:t>
              </w:r>
              <w:r>
                <w:t xml:space="preserve">for the </w:t>
              </w:r>
              <w:r w:rsidRPr="00866123">
                <w:t>TMGI(s) to be allocated</w:t>
              </w:r>
              <w:r w:rsidRPr="008B1C02">
                <w:t>.</w:t>
              </w:r>
            </w:ins>
          </w:p>
          <w:p w14:paraId="47B72ED8" w14:textId="77777777" w:rsidR="007667AE" w:rsidRPr="008B1C02" w:rsidRDefault="007667AE" w:rsidP="00FC1968">
            <w:pPr>
              <w:pStyle w:val="TAL"/>
              <w:rPr>
                <w:ins w:id="101" w:author="KDDI_r0" w:date="2023-05-02T14:59:00Z"/>
              </w:rPr>
            </w:pPr>
          </w:p>
          <w:p w14:paraId="401ED87E" w14:textId="40EE8CEE" w:rsidR="007667AE" w:rsidRDefault="007667AE" w:rsidP="00FC1968">
            <w:pPr>
              <w:pStyle w:val="TAL"/>
              <w:rPr>
                <w:ins w:id="102" w:author="Huawei [Abdessamad] 2023-05" w:date="2023-05-02T14:15:00Z"/>
              </w:rPr>
            </w:pPr>
            <w:ins w:id="103" w:author="KDDI_r0" w:date="2023-05-02T14:59:00Z">
              <w:r w:rsidRPr="008B1C02">
                <w:t xml:space="preserve">This attribute </w:t>
              </w:r>
              <w:r>
                <w:t>may</w:t>
              </w:r>
              <w:r w:rsidRPr="008B1C02">
                <w:t xml:space="preserve"> be provided </w:t>
              </w:r>
              <w:r>
                <w:t xml:space="preserve">by the AF </w:t>
              </w:r>
              <w:r w:rsidRPr="00866123">
                <w:t xml:space="preserve">for </w:t>
              </w:r>
              <w:r>
                <w:t xml:space="preserve">a </w:t>
              </w:r>
              <w:r w:rsidRPr="00866123">
                <w:t xml:space="preserve">local MBS </w:t>
              </w:r>
              <w:r w:rsidRPr="008B1C02">
                <w:t>s</w:t>
              </w:r>
              <w:r>
                <w:t>ervice</w:t>
              </w:r>
              <w:r w:rsidRPr="008B1C02">
                <w:t>.</w:t>
              </w:r>
            </w:ins>
          </w:p>
          <w:p w14:paraId="1AA157C3" w14:textId="77777777" w:rsidR="00C375E7" w:rsidRDefault="00C375E7" w:rsidP="00FC1968">
            <w:pPr>
              <w:pStyle w:val="TAL"/>
              <w:rPr>
                <w:ins w:id="104" w:author="KDDI_r0" w:date="2023-05-02T15:00:00Z"/>
              </w:rPr>
            </w:pPr>
          </w:p>
          <w:p w14:paraId="598CFBCB" w14:textId="5A32F7D6" w:rsidR="007667AE" w:rsidRPr="00B9682F" w:rsidRDefault="007667AE" w:rsidP="00FC1968">
            <w:pPr>
              <w:pStyle w:val="TAL"/>
              <w:rPr>
                <w:ins w:id="105" w:author="KDDI_r0" w:date="2023-05-02T14:59:00Z"/>
                <w:rFonts w:cs="Arial"/>
                <w:szCs w:val="18"/>
              </w:rPr>
            </w:pPr>
            <w:ins w:id="106" w:author="KDDI_r0" w:date="2023-05-02T15:00:00Z">
              <w:r>
                <w:rPr>
                  <w:rFonts w:cs="Arial"/>
                  <w:szCs w:val="18"/>
                </w:rPr>
                <w:t>(NOTE)</w:t>
              </w:r>
            </w:ins>
          </w:p>
        </w:tc>
        <w:tc>
          <w:tcPr>
            <w:tcW w:w="1344" w:type="dxa"/>
            <w:vAlign w:val="center"/>
          </w:tcPr>
          <w:p w14:paraId="10A48718" w14:textId="77777777" w:rsidR="007667AE" w:rsidRPr="00B9682F" w:rsidRDefault="007667AE" w:rsidP="00FC1968">
            <w:pPr>
              <w:pStyle w:val="TAL"/>
              <w:rPr>
                <w:ins w:id="107" w:author="KDDI_r0" w:date="2023-05-02T14:59:00Z"/>
                <w:rFonts w:cs="Arial"/>
                <w:szCs w:val="18"/>
              </w:rPr>
            </w:pPr>
          </w:p>
        </w:tc>
      </w:tr>
      <w:tr w:rsidR="004C0203" w:rsidRPr="00B9682F" w14:paraId="5A07DA18" w14:textId="77777777" w:rsidTr="00FC1968">
        <w:trPr>
          <w:trHeight w:val="128"/>
          <w:jc w:val="center"/>
        </w:trPr>
        <w:tc>
          <w:tcPr>
            <w:tcW w:w="1597" w:type="dxa"/>
            <w:vAlign w:val="center"/>
          </w:tcPr>
          <w:p w14:paraId="084E948F" w14:textId="77777777" w:rsidR="004C0203" w:rsidRPr="00B9682F" w:rsidRDefault="004C0203" w:rsidP="00FC1968">
            <w:pPr>
              <w:pStyle w:val="TAL"/>
            </w:pPr>
            <w:proofErr w:type="spellStart"/>
            <w:r w:rsidRPr="00B9682F">
              <w:rPr>
                <w:lang w:eastAsia="zh-CN"/>
              </w:rPr>
              <w:t>requestTestNotification</w:t>
            </w:r>
            <w:proofErr w:type="spellEnd"/>
          </w:p>
        </w:tc>
        <w:tc>
          <w:tcPr>
            <w:tcW w:w="1984" w:type="dxa"/>
            <w:vAlign w:val="center"/>
          </w:tcPr>
          <w:p w14:paraId="49A5F28A" w14:textId="77777777" w:rsidR="004C0203" w:rsidRPr="00B9682F" w:rsidRDefault="004C0203" w:rsidP="00FC1968">
            <w:pPr>
              <w:pStyle w:val="TAL"/>
            </w:pPr>
            <w:proofErr w:type="spellStart"/>
            <w:r w:rsidRPr="00B9682F">
              <w:rPr>
                <w:lang w:eastAsia="zh-CN"/>
              </w:rPr>
              <w:t>boolean</w:t>
            </w:r>
            <w:proofErr w:type="spellEnd"/>
          </w:p>
        </w:tc>
        <w:tc>
          <w:tcPr>
            <w:tcW w:w="709" w:type="dxa"/>
            <w:vAlign w:val="center"/>
          </w:tcPr>
          <w:p w14:paraId="7E5661A2" w14:textId="77777777" w:rsidR="004C0203" w:rsidRPr="00B9682F" w:rsidRDefault="004C0203" w:rsidP="00FC1968">
            <w:pPr>
              <w:pStyle w:val="TAC"/>
            </w:pPr>
            <w:r w:rsidRPr="00B9682F">
              <w:rPr>
                <w:rFonts w:hint="eastAsia"/>
              </w:rPr>
              <w:t>O</w:t>
            </w:r>
          </w:p>
        </w:tc>
        <w:tc>
          <w:tcPr>
            <w:tcW w:w="1134" w:type="dxa"/>
            <w:vAlign w:val="center"/>
          </w:tcPr>
          <w:p w14:paraId="52EC8B52" w14:textId="77777777" w:rsidR="004C0203" w:rsidRPr="00B9682F" w:rsidRDefault="004C0203" w:rsidP="00FC1968">
            <w:pPr>
              <w:pStyle w:val="TAC"/>
            </w:pPr>
            <w:r w:rsidRPr="00B9682F">
              <w:rPr>
                <w:rFonts w:hint="eastAsia"/>
              </w:rPr>
              <w:t>0..1</w:t>
            </w:r>
          </w:p>
        </w:tc>
        <w:tc>
          <w:tcPr>
            <w:tcW w:w="2662" w:type="dxa"/>
            <w:vAlign w:val="center"/>
          </w:tcPr>
          <w:p w14:paraId="57A9B236" w14:textId="77777777" w:rsidR="004C0203" w:rsidRPr="00B9682F" w:rsidRDefault="004C0203" w:rsidP="00FC1968">
            <w:pPr>
              <w:pStyle w:val="TAL"/>
              <w:rPr>
                <w:rFonts w:cs="Arial"/>
                <w:szCs w:val="18"/>
                <w:lang w:eastAsia="zh-CN"/>
              </w:rPr>
            </w:pPr>
            <w:r w:rsidRPr="00B9682F">
              <w:rPr>
                <w:rFonts w:cs="Arial"/>
                <w:szCs w:val="18"/>
                <w:lang w:eastAsia="zh-CN"/>
              </w:rPr>
              <w:t>Indicates whether sending a test notification shall be performed.</w:t>
            </w:r>
          </w:p>
          <w:p w14:paraId="2426B143" w14:textId="77777777" w:rsidR="004C0203" w:rsidRPr="00B9682F" w:rsidRDefault="004C0203" w:rsidP="00FC1968">
            <w:pPr>
              <w:pStyle w:val="TAL"/>
              <w:rPr>
                <w:rFonts w:cs="Arial"/>
                <w:szCs w:val="18"/>
                <w:lang w:eastAsia="zh-CN"/>
              </w:rPr>
            </w:pPr>
          </w:p>
          <w:p w14:paraId="7B6B238A" w14:textId="77777777" w:rsidR="004C0203" w:rsidRPr="00B9682F" w:rsidRDefault="004C0203" w:rsidP="00FC1968">
            <w:pPr>
              <w:pStyle w:val="TAL"/>
              <w:rPr>
                <w:rFonts w:cs="Arial"/>
                <w:szCs w:val="18"/>
                <w:lang w:eastAsia="zh-CN"/>
              </w:rPr>
            </w:pPr>
            <w:r w:rsidRPr="00B9682F">
              <w:rPr>
                <w:rFonts w:cs="Arial"/>
                <w:szCs w:val="18"/>
                <w:lang w:eastAsia="zh-CN"/>
              </w:rPr>
              <w:t>Set to "true" by the AF to request the NEF to send a test notification as defined in clause 5.2.5.3 of 3GPP TS 29.122 [4].</w:t>
            </w:r>
          </w:p>
          <w:p w14:paraId="583F5AEB" w14:textId="77777777" w:rsidR="004C0203" w:rsidRPr="00B9682F" w:rsidRDefault="004C0203" w:rsidP="00FC1968">
            <w:pPr>
              <w:pStyle w:val="TAL"/>
              <w:rPr>
                <w:rFonts w:cs="Arial"/>
                <w:szCs w:val="18"/>
                <w:lang w:eastAsia="zh-CN"/>
              </w:rPr>
            </w:pPr>
          </w:p>
          <w:p w14:paraId="118FD7E5" w14:textId="77777777" w:rsidR="004C0203" w:rsidRPr="00B9682F" w:rsidRDefault="004C0203" w:rsidP="00FC1968">
            <w:pPr>
              <w:pStyle w:val="TAL"/>
              <w:rPr>
                <w:rFonts w:cs="Arial"/>
                <w:szCs w:val="18"/>
              </w:rPr>
            </w:pPr>
            <w:r w:rsidRPr="00B9682F">
              <w:rPr>
                <w:rFonts w:cs="Arial"/>
                <w:szCs w:val="18"/>
                <w:lang w:eastAsia="zh-CN"/>
              </w:rPr>
              <w:t>Set to "false" or omitted otherwise.</w:t>
            </w:r>
          </w:p>
        </w:tc>
        <w:tc>
          <w:tcPr>
            <w:tcW w:w="1344" w:type="dxa"/>
            <w:vAlign w:val="center"/>
          </w:tcPr>
          <w:p w14:paraId="565A1C98" w14:textId="77777777" w:rsidR="004C0203" w:rsidRPr="00B9682F" w:rsidRDefault="004C0203" w:rsidP="00FC1968">
            <w:pPr>
              <w:pStyle w:val="TAL"/>
              <w:rPr>
                <w:rFonts w:cs="Arial"/>
                <w:szCs w:val="18"/>
              </w:rPr>
            </w:pPr>
            <w:proofErr w:type="spellStart"/>
            <w:r w:rsidRPr="00B9682F">
              <w:rPr>
                <w:rFonts w:cs="Arial"/>
                <w:szCs w:val="18"/>
              </w:rPr>
              <w:t>Notification_test_event</w:t>
            </w:r>
            <w:proofErr w:type="spellEnd"/>
          </w:p>
        </w:tc>
      </w:tr>
      <w:tr w:rsidR="004C0203" w:rsidRPr="00B9682F" w14:paraId="1EA400A1" w14:textId="77777777" w:rsidTr="00FC1968">
        <w:trPr>
          <w:trHeight w:val="128"/>
          <w:jc w:val="center"/>
        </w:trPr>
        <w:tc>
          <w:tcPr>
            <w:tcW w:w="1597" w:type="dxa"/>
            <w:vAlign w:val="center"/>
          </w:tcPr>
          <w:p w14:paraId="7A46B39D" w14:textId="77777777" w:rsidR="004C0203" w:rsidRPr="00B9682F" w:rsidRDefault="004C0203" w:rsidP="00FC1968">
            <w:pPr>
              <w:pStyle w:val="TAL"/>
            </w:pPr>
            <w:proofErr w:type="spellStart"/>
            <w:r w:rsidRPr="00B9682F">
              <w:rPr>
                <w:lang w:eastAsia="zh-CN"/>
              </w:rPr>
              <w:t>websockNotifConfig</w:t>
            </w:r>
            <w:proofErr w:type="spellEnd"/>
          </w:p>
        </w:tc>
        <w:tc>
          <w:tcPr>
            <w:tcW w:w="1984" w:type="dxa"/>
            <w:vAlign w:val="center"/>
          </w:tcPr>
          <w:p w14:paraId="056599A1" w14:textId="77777777" w:rsidR="004C0203" w:rsidRPr="00B9682F" w:rsidRDefault="004C0203" w:rsidP="00FC1968">
            <w:pPr>
              <w:pStyle w:val="TAL"/>
            </w:pPr>
            <w:proofErr w:type="spellStart"/>
            <w:r w:rsidRPr="00B9682F">
              <w:rPr>
                <w:lang w:eastAsia="zh-CN"/>
              </w:rPr>
              <w:t>WebsockNotifConfig</w:t>
            </w:r>
            <w:proofErr w:type="spellEnd"/>
          </w:p>
        </w:tc>
        <w:tc>
          <w:tcPr>
            <w:tcW w:w="709" w:type="dxa"/>
            <w:vAlign w:val="center"/>
          </w:tcPr>
          <w:p w14:paraId="25C37840" w14:textId="77777777" w:rsidR="004C0203" w:rsidRPr="00B9682F" w:rsidRDefault="004C0203" w:rsidP="00FC1968">
            <w:pPr>
              <w:pStyle w:val="TAC"/>
            </w:pPr>
            <w:r w:rsidRPr="00B9682F">
              <w:rPr>
                <w:rFonts w:hint="eastAsia"/>
              </w:rPr>
              <w:t>O</w:t>
            </w:r>
          </w:p>
        </w:tc>
        <w:tc>
          <w:tcPr>
            <w:tcW w:w="1134" w:type="dxa"/>
            <w:vAlign w:val="center"/>
          </w:tcPr>
          <w:p w14:paraId="56E90305" w14:textId="77777777" w:rsidR="004C0203" w:rsidRPr="00B9682F" w:rsidRDefault="004C0203" w:rsidP="00FC1968">
            <w:pPr>
              <w:pStyle w:val="TAC"/>
            </w:pPr>
            <w:r w:rsidRPr="00B9682F">
              <w:rPr>
                <w:rFonts w:hint="eastAsia"/>
              </w:rPr>
              <w:t>0..1</w:t>
            </w:r>
          </w:p>
        </w:tc>
        <w:tc>
          <w:tcPr>
            <w:tcW w:w="2662" w:type="dxa"/>
            <w:vAlign w:val="center"/>
          </w:tcPr>
          <w:p w14:paraId="4425B381" w14:textId="77777777" w:rsidR="004C0203" w:rsidRPr="00B9682F" w:rsidRDefault="004C0203" w:rsidP="00FC1968">
            <w:pPr>
              <w:pStyle w:val="TAL"/>
              <w:rPr>
                <w:rFonts w:cs="Arial"/>
                <w:szCs w:val="18"/>
              </w:rPr>
            </w:pPr>
            <w:r w:rsidRPr="00B9682F">
              <w:rPr>
                <w:rFonts w:cs="Arial"/>
                <w:szCs w:val="18"/>
                <w:lang w:eastAsia="zh-CN"/>
              </w:rPr>
              <w:t xml:space="preserve">Represents configuration parameters to set up notification delivery over the </w:t>
            </w:r>
            <w:proofErr w:type="spellStart"/>
            <w:r w:rsidRPr="00B9682F">
              <w:rPr>
                <w:rFonts w:cs="Arial"/>
                <w:szCs w:val="18"/>
                <w:lang w:eastAsia="zh-CN"/>
              </w:rPr>
              <w:t>Websocket</w:t>
            </w:r>
            <w:proofErr w:type="spellEnd"/>
            <w:r w:rsidRPr="00B9682F">
              <w:rPr>
                <w:rFonts w:cs="Arial"/>
                <w:szCs w:val="18"/>
                <w:lang w:eastAsia="zh-CN"/>
              </w:rPr>
              <w:t xml:space="preserve"> protocol.</w:t>
            </w:r>
          </w:p>
        </w:tc>
        <w:tc>
          <w:tcPr>
            <w:tcW w:w="1344" w:type="dxa"/>
            <w:vAlign w:val="center"/>
          </w:tcPr>
          <w:p w14:paraId="756429C9" w14:textId="77777777" w:rsidR="004C0203" w:rsidRPr="00B9682F" w:rsidRDefault="004C0203" w:rsidP="00FC1968">
            <w:pPr>
              <w:pStyle w:val="TAL"/>
              <w:rPr>
                <w:rFonts w:cs="Arial"/>
                <w:szCs w:val="18"/>
              </w:rPr>
            </w:pPr>
            <w:proofErr w:type="spellStart"/>
            <w:r w:rsidRPr="00B9682F">
              <w:rPr>
                <w:rFonts w:cs="Arial"/>
                <w:szCs w:val="18"/>
              </w:rPr>
              <w:t>Notification_websocket</w:t>
            </w:r>
            <w:proofErr w:type="spellEnd"/>
          </w:p>
        </w:tc>
      </w:tr>
      <w:tr w:rsidR="004C0203" w:rsidRPr="00B9682F" w14:paraId="4C9C9F44" w14:textId="77777777" w:rsidTr="00FC1968">
        <w:trPr>
          <w:trHeight w:val="128"/>
          <w:jc w:val="center"/>
        </w:trPr>
        <w:tc>
          <w:tcPr>
            <w:tcW w:w="1597" w:type="dxa"/>
            <w:vAlign w:val="center"/>
          </w:tcPr>
          <w:p w14:paraId="14B8D6AA" w14:textId="77777777" w:rsidR="004C0203" w:rsidRPr="00B9682F" w:rsidRDefault="004C0203" w:rsidP="00FC1968">
            <w:pPr>
              <w:pStyle w:val="TAL"/>
              <w:rPr>
                <w:lang w:eastAsia="zh-CN"/>
              </w:rPr>
            </w:pPr>
            <w:proofErr w:type="spellStart"/>
            <w:r w:rsidRPr="00B9682F">
              <w:t>suppFeat</w:t>
            </w:r>
            <w:proofErr w:type="spellEnd"/>
          </w:p>
        </w:tc>
        <w:tc>
          <w:tcPr>
            <w:tcW w:w="1984" w:type="dxa"/>
            <w:vAlign w:val="center"/>
          </w:tcPr>
          <w:p w14:paraId="120FF7C0" w14:textId="77777777" w:rsidR="004C0203" w:rsidRPr="00B9682F" w:rsidRDefault="004C0203" w:rsidP="00FC1968">
            <w:pPr>
              <w:pStyle w:val="TAL"/>
              <w:rPr>
                <w:lang w:eastAsia="zh-CN"/>
              </w:rPr>
            </w:pPr>
            <w:proofErr w:type="spellStart"/>
            <w:r w:rsidRPr="00B9682F">
              <w:t>SupportedFeatures</w:t>
            </w:r>
            <w:proofErr w:type="spellEnd"/>
          </w:p>
        </w:tc>
        <w:tc>
          <w:tcPr>
            <w:tcW w:w="709" w:type="dxa"/>
            <w:vAlign w:val="center"/>
          </w:tcPr>
          <w:p w14:paraId="09A038E0" w14:textId="77777777" w:rsidR="004C0203" w:rsidRPr="00B9682F" w:rsidRDefault="004C0203" w:rsidP="00FC1968">
            <w:pPr>
              <w:pStyle w:val="TAC"/>
            </w:pPr>
            <w:r w:rsidRPr="00B9682F">
              <w:t>C</w:t>
            </w:r>
          </w:p>
        </w:tc>
        <w:tc>
          <w:tcPr>
            <w:tcW w:w="1134" w:type="dxa"/>
            <w:vAlign w:val="center"/>
          </w:tcPr>
          <w:p w14:paraId="62B29EB9" w14:textId="77777777" w:rsidR="004C0203" w:rsidRPr="00B9682F" w:rsidRDefault="004C0203" w:rsidP="00FC1968">
            <w:pPr>
              <w:pStyle w:val="TAC"/>
            </w:pPr>
            <w:r w:rsidRPr="00B9682F">
              <w:t>0..1</w:t>
            </w:r>
          </w:p>
        </w:tc>
        <w:tc>
          <w:tcPr>
            <w:tcW w:w="2662" w:type="dxa"/>
            <w:vAlign w:val="center"/>
          </w:tcPr>
          <w:p w14:paraId="798005A1" w14:textId="77777777" w:rsidR="004C0203" w:rsidRPr="00B9682F" w:rsidRDefault="004C0203" w:rsidP="00FC1968">
            <w:pPr>
              <w:pStyle w:val="TAL"/>
            </w:pPr>
            <w:r w:rsidRPr="00B9682F">
              <w:t>Indicates the features supported by the AF.</w:t>
            </w:r>
          </w:p>
          <w:p w14:paraId="3F64FD4E" w14:textId="77777777" w:rsidR="004C0203" w:rsidRPr="00B9682F" w:rsidRDefault="004C0203" w:rsidP="00FC1968">
            <w:pPr>
              <w:pStyle w:val="TAL"/>
            </w:pPr>
          </w:p>
          <w:p w14:paraId="20567114" w14:textId="77777777" w:rsidR="004C0203" w:rsidRPr="00B9682F" w:rsidRDefault="004C0203" w:rsidP="00FC1968">
            <w:pPr>
              <w:pStyle w:val="TAL"/>
              <w:rPr>
                <w:rFonts w:cs="Arial"/>
                <w:szCs w:val="18"/>
              </w:rPr>
            </w:pPr>
            <w:r w:rsidRPr="00B9682F">
              <w:t>This attribute shall be provided if feature negotiation needs to take place.</w:t>
            </w:r>
          </w:p>
        </w:tc>
        <w:tc>
          <w:tcPr>
            <w:tcW w:w="1344" w:type="dxa"/>
            <w:vAlign w:val="center"/>
          </w:tcPr>
          <w:p w14:paraId="2F3CDAA4" w14:textId="77777777" w:rsidR="004C0203" w:rsidRPr="00B9682F" w:rsidRDefault="004C0203" w:rsidP="00FC1968">
            <w:pPr>
              <w:pStyle w:val="TAL"/>
              <w:rPr>
                <w:rFonts w:cs="Arial"/>
                <w:szCs w:val="18"/>
              </w:rPr>
            </w:pPr>
          </w:p>
        </w:tc>
      </w:tr>
      <w:tr w:rsidR="007667AE" w:rsidRPr="001C0C6F" w14:paraId="53C3D774" w14:textId="77777777" w:rsidTr="00FC1968">
        <w:trPr>
          <w:trHeight w:val="128"/>
          <w:jc w:val="center"/>
          <w:ins w:id="108" w:author="KDDI_r0" w:date="2023-05-02T15:00:00Z"/>
        </w:trPr>
        <w:tc>
          <w:tcPr>
            <w:tcW w:w="9430" w:type="dxa"/>
            <w:gridSpan w:val="6"/>
            <w:vAlign w:val="center"/>
          </w:tcPr>
          <w:p w14:paraId="21C31330" w14:textId="415FA8CA" w:rsidR="007667AE" w:rsidRPr="001C0C6F" w:rsidRDefault="007667AE" w:rsidP="00FC1968">
            <w:pPr>
              <w:pStyle w:val="TAN"/>
              <w:rPr>
                <w:ins w:id="109" w:author="KDDI_r0" w:date="2023-05-02T15:00:00Z"/>
              </w:rPr>
            </w:pPr>
            <w:ins w:id="110" w:author="KDDI_r0" w:date="2023-05-02T15:00:00Z">
              <w:r w:rsidRPr="00363DDF">
                <w:t>NOTE:</w:t>
              </w:r>
              <w:r w:rsidRPr="00363DDF">
                <w:tab/>
                <w:t xml:space="preserve">These attributes are mutually exclusive. Either one of them </w:t>
              </w:r>
            </w:ins>
            <w:ins w:id="111" w:author="Huawei [Abdessamad] 2023-05" w:date="2023-05-02T14:15:00Z">
              <w:r w:rsidR="00C375E7">
                <w:t>may</w:t>
              </w:r>
            </w:ins>
            <w:ins w:id="112" w:author="KDDI_r0" w:date="2023-05-02T15:00:00Z">
              <w:r w:rsidRPr="00363DDF">
                <w:t xml:space="preserve"> be present.</w:t>
              </w:r>
            </w:ins>
          </w:p>
        </w:tc>
      </w:tr>
    </w:tbl>
    <w:p w14:paraId="2F96DDCE" w14:textId="77777777" w:rsidR="004C0203" w:rsidRPr="007667AE" w:rsidRDefault="004C0203" w:rsidP="004C0203">
      <w:pPr>
        <w:rPr>
          <w:lang w:eastAsia="zh-CN"/>
        </w:rPr>
      </w:pPr>
    </w:p>
    <w:p w14:paraId="18F6FA36" w14:textId="00D8A4BD" w:rsidR="003B52CB" w:rsidRDefault="003B52CB" w:rsidP="003B5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3" w:name="_Toc114212759"/>
      <w:bookmarkStart w:id="114" w:name="_Toc129210120"/>
      <w:r w:rsidRPr="00D96F8C">
        <w:rPr>
          <w:noProof/>
          <w:color w:val="0000FF"/>
          <w:sz w:val="28"/>
          <w:szCs w:val="28"/>
        </w:rPr>
        <w:t>***</w:t>
      </w:r>
      <w:r>
        <w:rPr>
          <w:noProof/>
          <w:color w:val="0000FF"/>
          <w:sz w:val="28"/>
          <w:szCs w:val="28"/>
        </w:rPr>
        <w:t xml:space="preserve"> </w:t>
      </w:r>
      <w:r w:rsidR="00BA2587">
        <w:rPr>
          <w:noProof/>
          <w:color w:val="0000FF"/>
          <w:sz w:val="28"/>
          <w:szCs w:val="28"/>
        </w:rPr>
        <w:t>4th</w:t>
      </w:r>
      <w:r w:rsidRPr="00BA2587">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D12C911" w14:textId="77777777" w:rsidR="004C0203" w:rsidRPr="00B9682F" w:rsidRDefault="004C0203" w:rsidP="004C0203">
      <w:pPr>
        <w:pStyle w:val="1"/>
      </w:pPr>
      <w:r w:rsidRPr="00B9682F">
        <w:t>A.17</w:t>
      </w:r>
      <w:r w:rsidRPr="00B9682F">
        <w:tab/>
        <w:t>MBSTMGI API</w:t>
      </w:r>
      <w:bookmarkEnd w:id="113"/>
      <w:bookmarkEnd w:id="114"/>
    </w:p>
    <w:p w14:paraId="04B87AD4" w14:textId="77777777" w:rsidR="004C0203" w:rsidRPr="00B9682F" w:rsidRDefault="004C0203" w:rsidP="004C0203">
      <w:pPr>
        <w:pStyle w:val="PL"/>
      </w:pPr>
      <w:r w:rsidRPr="00B9682F">
        <w:t>openapi: 3.0.0</w:t>
      </w:r>
    </w:p>
    <w:p w14:paraId="344CCEFD" w14:textId="77777777" w:rsidR="004C0203" w:rsidRPr="00B9682F" w:rsidRDefault="004C0203" w:rsidP="004C0203">
      <w:pPr>
        <w:pStyle w:val="PL"/>
      </w:pPr>
      <w:r w:rsidRPr="00B9682F">
        <w:t>info:</w:t>
      </w:r>
    </w:p>
    <w:p w14:paraId="01AD8DB1" w14:textId="77777777" w:rsidR="004C0203" w:rsidRPr="00B9682F" w:rsidRDefault="004C0203" w:rsidP="004C0203">
      <w:pPr>
        <w:pStyle w:val="PL"/>
      </w:pPr>
      <w:r w:rsidRPr="00B9682F">
        <w:t xml:space="preserve">  title: 3gpp-mbs-tmgi</w:t>
      </w:r>
    </w:p>
    <w:p w14:paraId="7A21613D" w14:textId="77777777" w:rsidR="004C0203" w:rsidRPr="00B9682F" w:rsidRDefault="004C0203" w:rsidP="004C0203">
      <w:pPr>
        <w:pStyle w:val="PL"/>
      </w:pPr>
      <w:r w:rsidRPr="00B9682F">
        <w:lastRenderedPageBreak/>
        <w:t xml:space="preserve">  version: </w:t>
      </w:r>
      <w:r w:rsidRPr="00B9682F">
        <w:rPr>
          <w:lang w:val="en-US"/>
        </w:rPr>
        <w:t>1.0.</w:t>
      </w:r>
      <w:r>
        <w:rPr>
          <w:lang w:val="en-US"/>
        </w:rPr>
        <w:t>2</w:t>
      </w:r>
    </w:p>
    <w:p w14:paraId="6D9C6C3A" w14:textId="77777777" w:rsidR="004C0203" w:rsidRPr="00B9682F" w:rsidRDefault="004C0203" w:rsidP="004C0203">
      <w:pPr>
        <w:pStyle w:val="PL"/>
      </w:pPr>
      <w:r w:rsidRPr="00B9682F">
        <w:t xml:space="preserve">  description: |</w:t>
      </w:r>
    </w:p>
    <w:p w14:paraId="24F0E2C9" w14:textId="77777777" w:rsidR="004C0203" w:rsidRPr="00B9682F" w:rsidRDefault="004C0203" w:rsidP="004C0203">
      <w:pPr>
        <w:pStyle w:val="PL"/>
      </w:pPr>
      <w:r w:rsidRPr="00B9682F">
        <w:t xml:space="preserve">    API for the allocation, deallocation and management of TMGI(s) for MBS.  </w:t>
      </w:r>
    </w:p>
    <w:p w14:paraId="4838FA48" w14:textId="77777777" w:rsidR="004C0203" w:rsidRPr="00B9682F" w:rsidRDefault="004C0203" w:rsidP="004C0203">
      <w:pPr>
        <w:pStyle w:val="PL"/>
      </w:pPr>
      <w:r w:rsidRPr="00B9682F">
        <w:t xml:space="preserve">    © 202</w:t>
      </w:r>
      <w:r>
        <w:t>3</w:t>
      </w:r>
      <w:r w:rsidRPr="00B9682F">
        <w:t xml:space="preserve">, 3GPP Organizational Partners (ARIB, ATIS, CCSA, ETSI, TSDSI, TTA, TTC).  </w:t>
      </w:r>
    </w:p>
    <w:p w14:paraId="4CE67E03" w14:textId="77777777" w:rsidR="004C0203" w:rsidRPr="00B9682F" w:rsidRDefault="004C0203" w:rsidP="004C0203">
      <w:pPr>
        <w:pStyle w:val="PL"/>
      </w:pPr>
      <w:r w:rsidRPr="00B9682F">
        <w:t xml:space="preserve">    All rights reserved.</w:t>
      </w:r>
    </w:p>
    <w:p w14:paraId="417D1B79" w14:textId="77777777" w:rsidR="004C0203" w:rsidRPr="00B9682F" w:rsidRDefault="004C0203" w:rsidP="004C0203">
      <w:pPr>
        <w:pStyle w:val="PL"/>
      </w:pPr>
    </w:p>
    <w:p w14:paraId="7793B763" w14:textId="77777777" w:rsidR="004C0203" w:rsidRPr="00B9682F" w:rsidRDefault="004C0203" w:rsidP="004C0203">
      <w:pPr>
        <w:pStyle w:val="PL"/>
      </w:pPr>
      <w:r w:rsidRPr="00B9682F">
        <w:t>externalDocs:</w:t>
      </w:r>
    </w:p>
    <w:p w14:paraId="78EF4746" w14:textId="77777777" w:rsidR="004C0203" w:rsidRPr="00B9682F" w:rsidRDefault="004C0203" w:rsidP="004C0203">
      <w:pPr>
        <w:pStyle w:val="PL"/>
      </w:pPr>
      <w:r w:rsidRPr="00B9682F">
        <w:t xml:space="preserve">  description: &gt;</w:t>
      </w:r>
    </w:p>
    <w:p w14:paraId="0E8E4171" w14:textId="77777777" w:rsidR="004C0203" w:rsidRPr="00B9682F" w:rsidRDefault="004C0203" w:rsidP="004C0203">
      <w:pPr>
        <w:pStyle w:val="PL"/>
      </w:pPr>
      <w:r w:rsidRPr="00B9682F">
        <w:t xml:space="preserve">    3GPP TS 29.522 V17.</w:t>
      </w:r>
      <w:r>
        <w:t>9</w:t>
      </w:r>
      <w:r w:rsidRPr="00B9682F">
        <w:t>.0; 5G System; Network Exposure Function Northbound APIs.</w:t>
      </w:r>
    </w:p>
    <w:p w14:paraId="02714D05" w14:textId="77777777" w:rsidR="004C0203" w:rsidRPr="00B9682F" w:rsidRDefault="004C0203" w:rsidP="004C0203">
      <w:pPr>
        <w:pStyle w:val="PL"/>
      </w:pPr>
      <w:r w:rsidRPr="00B9682F">
        <w:t xml:space="preserve">  url: 'https://www.3gpp.org/ftp/Specs/archive/29_series/29.522/'</w:t>
      </w:r>
    </w:p>
    <w:p w14:paraId="4FA4586F" w14:textId="77777777" w:rsidR="004C0203" w:rsidRPr="00B9682F" w:rsidRDefault="004C0203" w:rsidP="004C0203">
      <w:pPr>
        <w:pStyle w:val="PL"/>
      </w:pPr>
    </w:p>
    <w:p w14:paraId="6EE18D30" w14:textId="77777777" w:rsidR="004C0203" w:rsidRPr="00B9682F" w:rsidRDefault="004C0203" w:rsidP="004C0203">
      <w:pPr>
        <w:pStyle w:val="PL"/>
      </w:pPr>
      <w:r w:rsidRPr="00B9682F">
        <w:t>security:</w:t>
      </w:r>
    </w:p>
    <w:p w14:paraId="5DF26CBC" w14:textId="77777777" w:rsidR="004C0203" w:rsidRPr="00B9682F" w:rsidRDefault="004C0203" w:rsidP="004C0203">
      <w:pPr>
        <w:pStyle w:val="PL"/>
        <w:rPr>
          <w:lang w:val="en-US"/>
        </w:rPr>
      </w:pPr>
      <w:r w:rsidRPr="00B9682F">
        <w:rPr>
          <w:lang w:val="en-US"/>
        </w:rPr>
        <w:t xml:space="preserve">  - {}</w:t>
      </w:r>
    </w:p>
    <w:p w14:paraId="384263B4" w14:textId="77777777" w:rsidR="004C0203" w:rsidRPr="00B9682F" w:rsidRDefault="004C0203" w:rsidP="004C0203">
      <w:pPr>
        <w:pStyle w:val="PL"/>
      </w:pPr>
      <w:r w:rsidRPr="00B9682F">
        <w:t xml:space="preserve">  - oAuth2ClientCredentials: []</w:t>
      </w:r>
    </w:p>
    <w:p w14:paraId="65F7D072" w14:textId="77777777" w:rsidR="004C0203" w:rsidRPr="00B9682F" w:rsidRDefault="004C0203" w:rsidP="004C0203">
      <w:pPr>
        <w:pStyle w:val="PL"/>
      </w:pPr>
    </w:p>
    <w:p w14:paraId="6F04A05E" w14:textId="77777777" w:rsidR="004C0203" w:rsidRPr="00B9682F" w:rsidRDefault="004C0203" w:rsidP="004C0203">
      <w:pPr>
        <w:pStyle w:val="PL"/>
      </w:pPr>
      <w:r w:rsidRPr="00B9682F">
        <w:t>servers:</w:t>
      </w:r>
    </w:p>
    <w:p w14:paraId="1F893920" w14:textId="77777777" w:rsidR="004C0203" w:rsidRPr="00B9682F" w:rsidRDefault="004C0203" w:rsidP="004C0203">
      <w:pPr>
        <w:pStyle w:val="PL"/>
      </w:pPr>
      <w:r w:rsidRPr="00B9682F">
        <w:t xml:space="preserve">  - url: '{apiRoot}/3gpp-mbs-tmgi/v1'</w:t>
      </w:r>
    </w:p>
    <w:p w14:paraId="6E614794" w14:textId="77777777" w:rsidR="004C0203" w:rsidRPr="00B9682F" w:rsidRDefault="004C0203" w:rsidP="004C0203">
      <w:pPr>
        <w:pStyle w:val="PL"/>
      </w:pPr>
      <w:r w:rsidRPr="00B9682F">
        <w:t xml:space="preserve">    variables:</w:t>
      </w:r>
    </w:p>
    <w:p w14:paraId="2503F97F" w14:textId="77777777" w:rsidR="004C0203" w:rsidRPr="00B9682F" w:rsidRDefault="004C0203" w:rsidP="004C0203">
      <w:pPr>
        <w:pStyle w:val="PL"/>
      </w:pPr>
      <w:r w:rsidRPr="00B9682F">
        <w:t xml:space="preserve">      apiRoot:</w:t>
      </w:r>
    </w:p>
    <w:p w14:paraId="24873303" w14:textId="77777777" w:rsidR="004C0203" w:rsidRPr="00B9682F" w:rsidRDefault="004C0203" w:rsidP="004C0203">
      <w:pPr>
        <w:pStyle w:val="PL"/>
      </w:pPr>
      <w:r w:rsidRPr="00B9682F">
        <w:t xml:space="preserve">        default: https://example.com</w:t>
      </w:r>
    </w:p>
    <w:p w14:paraId="71BCC491" w14:textId="77777777" w:rsidR="004C0203" w:rsidRPr="00B9682F" w:rsidRDefault="004C0203" w:rsidP="004C0203">
      <w:pPr>
        <w:pStyle w:val="PL"/>
      </w:pPr>
      <w:r w:rsidRPr="00B9682F">
        <w:t xml:space="preserve">        description: apiRoot as defined in clause 5.2.4 of 3GPP TS 29.122.</w:t>
      </w:r>
    </w:p>
    <w:p w14:paraId="71CDDDA4" w14:textId="77777777" w:rsidR="004C0203" w:rsidRPr="00B9682F" w:rsidRDefault="004C0203" w:rsidP="004C0203">
      <w:pPr>
        <w:pStyle w:val="PL"/>
      </w:pPr>
    </w:p>
    <w:p w14:paraId="01BCDD3C" w14:textId="77777777" w:rsidR="004C0203" w:rsidRPr="00B9682F" w:rsidRDefault="004C0203" w:rsidP="004C0203">
      <w:pPr>
        <w:pStyle w:val="PL"/>
      </w:pPr>
      <w:r w:rsidRPr="00B9682F">
        <w:t>paths:</w:t>
      </w:r>
    </w:p>
    <w:p w14:paraId="457FF5A1" w14:textId="77777777" w:rsidR="004C0203" w:rsidRPr="00B9682F" w:rsidRDefault="004C0203" w:rsidP="004C0203">
      <w:pPr>
        <w:pStyle w:val="PL"/>
      </w:pPr>
      <w:r w:rsidRPr="00B9682F">
        <w:t xml:space="preserve">  /allocate:</w:t>
      </w:r>
    </w:p>
    <w:p w14:paraId="58FEE91F" w14:textId="77777777" w:rsidR="004C0203" w:rsidRPr="00B9682F" w:rsidRDefault="004C0203" w:rsidP="004C0203">
      <w:pPr>
        <w:pStyle w:val="PL"/>
      </w:pPr>
      <w:r w:rsidRPr="00B9682F">
        <w:t xml:space="preserve">    post:</w:t>
      </w:r>
    </w:p>
    <w:p w14:paraId="46422D9E" w14:textId="77777777" w:rsidR="004C0203" w:rsidRPr="00B9682F" w:rsidRDefault="004C0203" w:rsidP="004C0203">
      <w:pPr>
        <w:pStyle w:val="PL"/>
      </w:pPr>
      <w:r w:rsidRPr="00B9682F">
        <w:t xml:space="preserve">      summary: Request the allocation of TMGI(s) for new MBS session(s) or the refresh of the expiry time of already allocated TMGI(s).</w:t>
      </w:r>
    </w:p>
    <w:p w14:paraId="73DCDAB1" w14:textId="77777777" w:rsidR="004C0203" w:rsidRPr="00B9682F" w:rsidRDefault="004C0203" w:rsidP="004C0203">
      <w:pPr>
        <w:pStyle w:val="PL"/>
      </w:pPr>
      <w:r w:rsidRPr="00B9682F">
        <w:t xml:space="preserve">      operationId: AllocateTmgi</w:t>
      </w:r>
    </w:p>
    <w:p w14:paraId="7ABE9F66" w14:textId="77777777" w:rsidR="004C0203" w:rsidRPr="00B9682F" w:rsidRDefault="004C0203" w:rsidP="004C0203">
      <w:pPr>
        <w:pStyle w:val="PL"/>
      </w:pPr>
      <w:r w:rsidRPr="00B9682F">
        <w:t xml:space="preserve">      tags:</w:t>
      </w:r>
    </w:p>
    <w:p w14:paraId="7DF609DB" w14:textId="77777777" w:rsidR="004C0203" w:rsidRPr="00B9682F" w:rsidRDefault="004C0203" w:rsidP="004C0203">
      <w:pPr>
        <w:pStyle w:val="PL"/>
      </w:pPr>
      <w:r w:rsidRPr="00B9682F">
        <w:t xml:space="preserve">        - TMGI Allocation or Timer Expiry Refresh</w:t>
      </w:r>
    </w:p>
    <w:p w14:paraId="62E515DC" w14:textId="77777777" w:rsidR="004C0203" w:rsidRPr="00B9682F" w:rsidRDefault="004C0203" w:rsidP="004C0203">
      <w:pPr>
        <w:pStyle w:val="PL"/>
      </w:pPr>
      <w:r w:rsidRPr="00B9682F">
        <w:t xml:space="preserve">      requestBody:</w:t>
      </w:r>
    </w:p>
    <w:p w14:paraId="09848A24" w14:textId="77777777" w:rsidR="004C0203" w:rsidRPr="00B9682F" w:rsidRDefault="004C0203" w:rsidP="004C0203">
      <w:pPr>
        <w:pStyle w:val="PL"/>
      </w:pPr>
      <w:r w:rsidRPr="00B9682F">
        <w:t xml:space="preserve">        required: true</w:t>
      </w:r>
    </w:p>
    <w:p w14:paraId="3CB44C2A" w14:textId="77777777" w:rsidR="004C0203" w:rsidRPr="00B9682F" w:rsidRDefault="004C0203" w:rsidP="004C0203">
      <w:pPr>
        <w:pStyle w:val="PL"/>
      </w:pPr>
      <w:r w:rsidRPr="00B9682F">
        <w:t xml:space="preserve">        content:</w:t>
      </w:r>
    </w:p>
    <w:p w14:paraId="6BDAACDD" w14:textId="77777777" w:rsidR="004C0203" w:rsidRPr="00B9682F" w:rsidRDefault="004C0203" w:rsidP="004C0203">
      <w:pPr>
        <w:pStyle w:val="PL"/>
      </w:pPr>
      <w:r w:rsidRPr="00B9682F">
        <w:t xml:space="preserve">          application/json:</w:t>
      </w:r>
    </w:p>
    <w:p w14:paraId="3F2690AC" w14:textId="77777777" w:rsidR="004C0203" w:rsidRPr="00B9682F" w:rsidRDefault="004C0203" w:rsidP="004C0203">
      <w:pPr>
        <w:pStyle w:val="PL"/>
      </w:pPr>
      <w:r w:rsidRPr="00B9682F">
        <w:t xml:space="preserve">            schema:</w:t>
      </w:r>
    </w:p>
    <w:p w14:paraId="4588F006" w14:textId="77777777" w:rsidR="004C0203" w:rsidRPr="00B9682F" w:rsidRDefault="004C0203" w:rsidP="004C0203">
      <w:pPr>
        <w:pStyle w:val="PL"/>
      </w:pPr>
      <w:r w:rsidRPr="00B9682F">
        <w:t xml:space="preserve">              $ref: '#/components/schemas/TmgiAllocRequest'</w:t>
      </w:r>
    </w:p>
    <w:p w14:paraId="316CF258" w14:textId="77777777" w:rsidR="004C0203" w:rsidRPr="00B9682F" w:rsidRDefault="004C0203" w:rsidP="004C0203">
      <w:pPr>
        <w:pStyle w:val="PL"/>
      </w:pPr>
      <w:r w:rsidRPr="00B9682F">
        <w:t xml:space="preserve">      responses:</w:t>
      </w:r>
    </w:p>
    <w:p w14:paraId="3B99DD7B" w14:textId="77777777" w:rsidR="004C0203" w:rsidRPr="00B9682F" w:rsidRDefault="004C0203" w:rsidP="004C0203">
      <w:pPr>
        <w:pStyle w:val="PL"/>
      </w:pPr>
      <w:r w:rsidRPr="00B9682F">
        <w:t xml:space="preserve">        '200':</w:t>
      </w:r>
    </w:p>
    <w:p w14:paraId="18D2846A" w14:textId="77777777" w:rsidR="004C0203" w:rsidRPr="00B9682F" w:rsidRDefault="004C0203" w:rsidP="004C0203">
      <w:pPr>
        <w:pStyle w:val="PL"/>
      </w:pPr>
      <w:r w:rsidRPr="00B9682F">
        <w:t xml:space="preserve">          description: &gt;</w:t>
      </w:r>
    </w:p>
    <w:p w14:paraId="5F2E89FB" w14:textId="77777777" w:rsidR="004C0203" w:rsidRPr="00B9682F" w:rsidRDefault="004C0203" w:rsidP="004C0203">
      <w:pPr>
        <w:pStyle w:val="PL"/>
      </w:pPr>
      <w:r w:rsidRPr="00B9682F">
        <w:t xml:space="preserve">            OK. Successful case. The allocated TMGI(s) or a refreshed expiry time for the concerned</w:t>
      </w:r>
    </w:p>
    <w:p w14:paraId="17705A39" w14:textId="77777777" w:rsidR="004C0203" w:rsidRPr="00B9682F" w:rsidRDefault="004C0203" w:rsidP="004C0203">
      <w:pPr>
        <w:pStyle w:val="PL"/>
      </w:pPr>
      <w:r w:rsidRPr="00B9682F">
        <w:t xml:space="preserve">            already allocated TMGI(s) is/are returned to the requesting AF.</w:t>
      </w:r>
    </w:p>
    <w:p w14:paraId="4C41EFBC" w14:textId="77777777" w:rsidR="004C0203" w:rsidRPr="00B9682F" w:rsidRDefault="004C0203" w:rsidP="004C0203">
      <w:pPr>
        <w:pStyle w:val="PL"/>
      </w:pPr>
      <w:r w:rsidRPr="00B9682F">
        <w:t xml:space="preserve">          content:</w:t>
      </w:r>
    </w:p>
    <w:p w14:paraId="1896CD86" w14:textId="77777777" w:rsidR="004C0203" w:rsidRPr="00B9682F" w:rsidRDefault="004C0203" w:rsidP="004C0203">
      <w:pPr>
        <w:pStyle w:val="PL"/>
      </w:pPr>
      <w:r w:rsidRPr="00B9682F">
        <w:t xml:space="preserve">            application/json:</w:t>
      </w:r>
    </w:p>
    <w:p w14:paraId="6C57596E" w14:textId="77777777" w:rsidR="004C0203" w:rsidRPr="00B9682F" w:rsidRDefault="004C0203" w:rsidP="004C0203">
      <w:pPr>
        <w:pStyle w:val="PL"/>
      </w:pPr>
      <w:r w:rsidRPr="00B9682F">
        <w:t xml:space="preserve">              schema:</w:t>
      </w:r>
    </w:p>
    <w:p w14:paraId="6E0EC34D" w14:textId="77777777" w:rsidR="004C0203" w:rsidRPr="00B9682F" w:rsidRDefault="004C0203" w:rsidP="004C0203">
      <w:pPr>
        <w:pStyle w:val="PL"/>
      </w:pPr>
      <w:r w:rsidRPr="00B9682F">
        <w:t xml:space="preserve">                $ref: '#/components/schemas/TmgiAllocResponse'</w:t>
      </w:r>
    </w:p>
    <w:p w14:paraId="47674201" w14:textId="77777777" w:rsidR="004C0203" w:rsidRPr="00B9682F" w:rsidRDefault="004C0203" w:rsidP="004C0203">
      <w:pPr>
        <w:pStyle w:val="PL"/>
      </w:pPr>
      <w:r w:rsidRPr="00B9682F">
        <w:t xml:space="preserve">        '307':</w:t>
      </w:r>
    </w:p>
    <w:p w14:paraId="5F5C02E4" w14:textId="77777777" w:rsidR="004C0203" w:rsidRPr="00B9682F" w:rsidRDefault="004C0203" w:rsidP="004C0203">
      <w:pPr>
        <w:pStyle w:val="PL"/>
      </w:pPr>
      <w:r w:rsidRPr="00B9682F">
        <w:t xml:space="preserve">          $ref: 'TS29122_CommonData.yaml#/components/responses/307'</w:t>
      </w:r>
    </w:p>
    <w:p w14:paraId="67E7DF8F" w14:textId="77777777" w:rsidR="004C0203" w:rsidRPr="00B9682F" w:rsidRDefault="004C0203" w:rsidP="004C0203">
      <w:pPr>
        <w:pStyle w:val="PL"/>
      </w:pPr>
      <w:r w:rsidRPr="00B9682F">
        <w:t xml:space="preserve">        '308':</w:t>
      </w:r>
    </w:p>
    <w:p w14:paraId="45785F05" w14:textId="77777777" w:rsidR="004C0203" w:rsidRPr="00B9682F" w:rsidRDefault="004C0203" w:rsidP="004C0203">
      <w:pPr>
        <w:pStyle w:val="PL"/>
      </w:pPr>
      <w:r w:rsidRPr="00B9682F">
        <w:t xml:space="preserve">          $ref: 'TS29122_CommonData.yaml#/components/responses/308'</w:t>
      </w:r>
    </w:p>
    <w:p w14:paraId="35E21623" w14:textId="77777777" w:rsidR="004C0203" w:rsidRPr="00B9682F" w:rsidRDefault="004C0203" w:rsidP="004C0203">
      <w:pPr>
        <w:pStyle w:val="PL"/>
      </w:pPr>
      <w:r w:rsidRPr="00B9682F">
        <w:t xml:space="preserve">        '400':</w:t>
      </w:r>
    </w:p>
    <w:p w14:paraId="3D7815F4" w14:textId="77777777" w:rsidR="004C0203" w:rsidRPr="00B9682F" w:rsidRDefault="004C0203" w:rsidP="004C0203">
      <w:pPr>
        <w:pStyle w:val="PL"/>
      </w:pPr>
      <w:r w:rsidRPr="00B9682F">
        <w:t xml:space="preserve">          $ref: 'TS29122_CommonData.yaml#/components/responses/400'</w:t>
      </w:r>
    </w:p>
    <w:p w14:paraId="42EF184B" w14:textId="77777777" w:rsidR="004C0203" w:rsidRPr="00B9682F" w:rsidRDefault="004C0203" w:rsidP="004C0203">
      <w:pPr>
        <w:pStyle w:val="PL"/>
      </w:pPr>
      <w:r w:rsidRPr="00B9682F">
        <w:t xml:space="preserve">        '401':</w:t>
      </w:r>
    </w:p>
    <w:p w14:paraId="6983C93D" w14:textId="77777777" w:rsidR="004C0203" w:rsidRPr="00B9682F" w:rsidRDefault="004C0203" w:rsidP="004C0203">
      <w:pPr>
        <w:pStyle w:val="PL"/>
      </w:pPr>
      <w:r w:rsidRPr="00B9682F">
        <w:t xml:space="preserve">          $ref: 'TS29122_CommonData.yaml#/components/responses/401'</w:t>
      </w:r>
    </w:p>
    <w:p w14:paraId="7FCC1ABF" w14:textId="77777777" w:rsidR="004C0203" w:rsidRPr="00B9682F" w:rsidRDefault="004C0203" w:rsidP="004C0203">
      <w:pPr>
        <w:pStyle w:val="PL"/>
      </w:pPr>
      <w:r w:rsidRPr="00B9682F">
        <w:t xml:space="preserve">        '403':</w:t>
      </w:r>
    </w:p>
    <w:p w14:paraId="542B1FAD" w14:textId="77777777" w:rsidR="004C0203" w:rsidRPr="00B9682F" w:rsidRDefault="004C0203" w:rsidP="004C0203">
      <w:pPr>
        <w:pStyle w:val="PL"/>
      </w:pPr>
      <w:r w:rsidRPr="00B9682F">
        <w:t xml:space="preserve">          $ref: 'TS29122_CommonData.yaml#/components/responses/403'</w:t>
      </w:r>
    </w:p>
    <w:p w14:paraId="156B074B" w14:textId="77777777" w:rsidR="004C0203" w:rsidRPr="00B9682F" w:rsidRDefault="004C0203" w:rsidP="004C0203">
      <w:pPr>
        <w:pStyle w:val="PL"/>
      </w:pPr>
      <w:r w:rsidRPr="00B9682F">
        <w:t xml:space="preserve">        '404':</w:t>
      </w:r>
    </w:p>
    <w:p w14:paraId="46037ABF" w14:textId="77777777" w:rsidR="004C0203" w:rsidRPr="00B9682F" w:rsidRDefault="004C0203" w:rsidP="004C0203">
      <w:pPr>
        <w:pStyle w:val="PL"/>
      </w:pPr>
      <w:r w:rsidRPr="00B9682F">
        <w:t xml:space="preserve">          $ref: 'TS29122_CommonData.yaml#/components/responses/404'</w:t>
      </w:r>
    </w:p>
    <w:p w14:paraId="0E88DB90" w14:textId="77777777" w:rsidR="004C0203" w:rsidRPr="00B9682F" w:rsidRDefault="004C0203" w:rsidP="004C0203">
      <w:pPr>
        <w:pStyle w:val="PL"/>
      </w:pPr>
      <w:r w:rsidRPr="00B9682F">
        <w:t xml:space="preserve">        '411':</w:t>
      </w:r>
    </w:p>
    <w:p w14:paraId="335BE58D" w14:textId="77777777" w:rsidR="004C0203" w:rsidRPr="00B9682F" w:rsidRDefault="004C0203" w:rsidP="004C0203">
      <w:pPr>
        <w:pStyle w:val="PL"/>
      </w:pPr>
      <w:r w:rsidRPr="00B9682F">
        <w:t xml:space="preserve">          $ref: 'TS29122_CommonData.yaml#/components/responses/411'</w:t>
      </w:r>
    </w:p>
    <w:p w14:paraId="67821B93" w14:textId="77777777" w:rsidR="004C0203" w:rsidRPr="00B9682F" w:rsidRDefault="004C0203" w:rsidP="004C0203">
      <w:pPr>
        <w:pStyle w:val="PL"/>
      </w:pPr>
      <w:r w:rsidRPr="00B9682F">
        <w:t xml:space="preserve">        '413':</w:t>
      </w:r>
    </w:p>
    <w:p w14:paraId="0568CFF1" w14:textId="77777777" w:rsidR="004C0203" w:rsidRPr="00B9682F" w:rsidRDefault="004C0203" w:rsidP="004C0203">
      <w:pPr>
        <w:pStyle w:val="PL"/>
      </w:pPr>
      <w:r w:rsidRPr="00B9682F">
        <w:t xml:space="preserve">          $ref: 'TS29122_CommonData.yaml#/components/responses/413'</w:t>
      </w:r>
    </w:p>
    <w:p w14:paraId="20FDF57E" w14:textId="77777777" w:rsidR="004C0203" w:rsidRPr="00B9682F" w:rsidRDefault="004C0203" w:rsidP="004C0203">
      <w:pPr>
        <w:pStyle w:val="PL"/>
      </w:pPr>
      <w:r w:rsidRPr="00B9682F">
        <w:t xml:space="preserve">        '415':</w:t>
      </w:r>
    </w:p>
    <w:p w14:paraId="49BFAB4E" w14:textId="77777777" w:rsidR="004C0203" w:rsidRPr="00B9682F" w:rsidRDefault="004C0203" w:rsidP="004C0203">
      <w:pPr>
        <w:pStyle w:val="PL"/>
      </w:pPr>
      <w:r w:rsidRPr="00B9682F">
        <w:t xml:space="preserve">          $ref: 'TS29122_CommonData.yaml#/components/responses/415'</w:t>
      </w:r>
    </w:p>
    <w:p w14:paraId="591BA294" w14:textId="77777777" w:rsidR="004C0203" w:rsidRPr="00B9682F" w:rsidRDefault="004C0203" w:rsidP="004C0203">
      <w:pPr>
        <w:pStyle w:val="PL"/>
      </w:pPr>
      <w:r w:rsidRPr="00B9682F">
        <w:t xml:space="preserve">        '429':</w:t>
      </w:r>
    </w:p>
    <w:p w14:paraId="14390067" w14:textId="77777777" w:rsidR="004C0203" w:rsidRPr="00B9682F" w:rsidRDefault="004C0203" w:rsidP="004C0203">
      <w:pPr>
        <w:pStyle w:val="PL"/>
      </w:pPr>
      <w:r w:rsidRPr="00B9682F">
        <w:t xml:space="preserve">          $ref: 'TS29122_CommonData.yaml#/components/responses/429'</w:t>
      </w:r>
    </w:p>
    <w:p w14:paraId="69D133D3" w14:textId="77777777" w:rsidR="004C0203" w:rsidRPr="00B9682F" w:rsidRDefault="004C0203" w:rsidP="004C0203">
      <w:pPr>
        <w:pStyle w:val="PL"/>
      </w:pPr>
      <w:r w:rsidRPr="00B9682F">
        <w:t xml:space="preserve">        '500':</w:t>
      </w:r>
    </w:p>
    <w:p w14:paraId="19BE1FA3" w14:textId="77777777" w:rsidR="004C0203" w:rsidRPr="00B9682F" w:rsidRDefault="004C0203" w:rsidP="004C0203">
      <w:pPr>
        <w:pStyle w:val="PL"/>
      </w:pPr>
      <w:r w:rsidRPr="00B9682F">
        <w:t xml:space="preserve">          $ref: 'TS29122_CommonData.yaml#/components/responses/500'</w:t>
      </w:r>
    </w:p>
    <w:p w14:paraId="2DD07EF7" w14:textId="77777777" w:rsidR="004C0203" w:rsidRPr="00B9682F" w:rsidRDefault="004C0203" w:rsidP="004C0203">
      <w:pPr>
        <w:pStyle w:val="PL"/>
      </w:pPr>
      <w:r w:rsidRPr="00B9682F">
        <w:t xml:space="preserve">        '503':</w:t>
      </w:r>
    </w:p>
    <w:p w14:paraId="32A39FE6" w14:textId="77777777" w:rsidR="004C0203" w:rsidRPr="00B9682F" w:rsidRDefault="004C0203" w:rsidP="004C0203">
      <w:pPr>
        <w:pStyle w:val="PL"/>
      </w:pPr>
      <w:r w:rsidRPr="00B9682F">
        <w:t xml:space="preserve">          $ref: 'TS29122_CommonData.yaml#/components/responses/503'</w:t>
      </w:r>
    </w:p>
    <w:p w14:paraId="4A3A100C" w14:textId="77777777" w:rsidR="004C0203" w:rsidRPr="00B9682F" w:rsidRDefault="004C0203" w:rsidP="004C0203">
      <w:pPr>
        <w:pStyle w:val="PL"/>
      </w:pPr>
      <w:r w:rsidRPr="00B9682F">
        <w:t xml:space="preserve">        default:</w:t>
      </w:r>
    </w:p>
    <w:p w14:paraId="30867FDE" w14:textId="77777777" w:rsidR="004C0203" w:rsidRPr="00B9682F" w:rsidRDefault="004C0203" w:rsidP="004C0203">
      <w:pPr>
        <w:pStyle w:val="PL"/>
      </w:pPr>
      <w:r w:rsidRPr="00B9682F">
        <w:t xml:space="preserve">          $ref: 'TS29122_CommonData.yaml#/components/responses/default'</w:t>
      </w:r>
    </w:p>
    <w:p w14:paraId="32E42384" w14:textId="77777777" w:rsidR="004C0203" w:rsidRPr="00B9682F" w:rsidRDefault="004C0203" w:rsidP="004C0203">
      <w:pPr>
        <w:pStyle w:val="PL"/>
      </w:pPr>
      <w:r w:rsidRPr="00B9682F">
        <w:t xml:space="preserve">      callbacks:</w:t>
      </w:r>
    </w:p>
    <w:p w14:paraId="75335DCF" w14:textId="77777777" w:rsidR="004C0203" w:rsidRPr="00B9682F" w:rsidRDefault="004C0203" w:rsidP="004C0203">
      <w:pPr>
        <w:pStyle w:val="PL"/>
      </w:pPr>
      <w:r w:rsidRPr="00B9682F">
        <w:t xml:space="preserve">        TmgiTimerExpiryNotification:</w:t>
      </w:r>
    </w:p>
    <w:p w14:paraId="4EA2CCC1" w14:textId="77777777" w:rsidR="004C0203" w:rsidRPr="00B9682F" w:rsidRDefault="004C0203" w:rsidP="004C0203">
      <w:pPr>
        <w:pStyle w:val="PL"/>
      </w:pPr>
      <w:r w:rsidRPr="00B9682F">
        <w:t xml:space="preserve">          '{$request.body#/notificationUri}':</w:t>
      </w:r>
    </w:p>
    <w:p w14:paraId="5695DA02" w14:textId="77777777" w:rsidR="004C0203" w:rsidRPr="00B9682F" w:rsidRDefault="004C0203" w:rsidP="004C0203">
      <w:pPr>
        <w:pStyle w:val="PL"/>
      </w:pPr>
      <w:r w:rsidRPr="00B9682F">
        <w:t xml:space="preserve">            post:</w:t>
      </w:r>
    </w:p>
    <w:p w14:paraId="4DD96D05" w14:textId="77777777" w:rsidR="004C0203" w:rsidRPr="00B9682F" w:rsidRDefault="004C0203" w:rsidP="004C0203">
      <w:pPr>
        <w:pStyle w:val="PL"/>
      </w:pPr>
      <w:r w:rsidRPr="00B9682F">
        <w:t xml:space="preserve">              requestBody:</w:t>
      </w:r>
    </w:p>
    <w:p w14:paraId="2938410B" w14:textId="77777777" w:rsidR="004C0203" w:rsidRPr="00B9682F" w:rsidRDefault="004C0203" w:rsidP="004C0203">
      <w:pPr>
        <w:pStyle w:val="PL"/>
      </w:pPr>
      <w:r w:rsidRPr="00B9682F">
        <w:t xml:space="preserve">                description: &gt;</w:t>
      </w:r>
    </w:p>
    <w:p w14:paraId="6E240FDF" w14:textId="77777777" w:rsidR="004C0203" w:rsidRPr="00B9682F" w:rsidRDefault="004C0203" w:rsidP="004C0203">
      <w:pPr>
        <w:pStyle w:val="PL"/>
        <w:rPr>
          <w:lang w:eastAsia="zh-CN"/>
        </w:rPr>
      </w:pPr>
      <w:r w:rsidRPr="00B9682F">
        <w:t xml:space="preserve">                  </w:t>
      </w:r>
      <w:r w:rsidRPr="00B9682F">
        <w:rPr>
          <w:lang w:eastAsia="zh-CN"/>
        </w:rPr>
        <w:t>Represents the MBS TMGI(s) timer expiry notification information (e.g. list of</w:t>
      </w:r>
    </w:p>
    <w:p w14:paraId="7881C5C9" w14:textId="77777777" w:rsidR="004C0203" w:rsidRPr="00B9682F" w:rsidRDefault="004C0203" w:rsidP="004C0203">
      <w:pPr>
        <w:pStyle w:val="PL"/>
      </w:pPr>
      <w:r w:rsidRPr="00B9682F">
        <w:rPr>
          <w:lang w:eastAsia="zh-CN"/>
        </w:rPr>
        <w:lastRenderedPageBreak/>
        <w:t xml:space="preserve">                  TMGI(s) for which the timer has expired)</w:t>
      </w:r>
      <w:r w:rsidRPr="00B9682F">
        <w:t>.</w:t>
      </w:r>
    </w:p>
    <w:p w14:paraId="258D9FE4" w14:textId="77777777" w:rsidR="004C0203" w:rsidRPr="00B9682F" w:rsidRDefault="004C0203" w:rsidP="004C0203">
      <w:pPr>
        <w:pStyle w:val="PL"/>
      </w:pPr>
      <w:r w:rsidRPr="00B9682F">
        <w:t xml:space="preserve">                required: true</w:t>
      </w:r>
    </w:p>
    <w:p w14:paraId="453BA8A6" w14:textId="77777777" w:rsidR="004C0203" w:rsidRPr="00B9682F" w:rsidRDefault="004C0203" w:rsidP="004C0203">
      <w:pPr>
        <w:pStyle w:val="PL"/>
      </w:pPr>
      <w:r w:rsidRPr="00B9682F">
        <w:t xml:space="preserve">                content:</w:t>
      </w:r>
    </w:p>
    <w:p w14:paraId="1CC1B256" w14:textId="77777777" w:rsidR="004C0203" w:rsidRPr="00B9682F" w:rsidRDefault="004C0203" w:rsidP="004C0203">
      <w:pPr>
        <w:pStyle w:val="PL"/>
      </w:pPr>
      <w:r w:rsidRPr="00B9682F">
        <w:t xml:space="preserve">                  application/json:</w:t>
      </w:r>
    </w:p>
    <w:p w14:paraId="4DE35267" w14:textId="77777777" w:rsidR="004C0203" w:rsidRPr="00B9682F" w:rsidRDefault="004C0203" w:rsidP="004C0203">
      <w:pPr>
        <w:pStyle w:val="PL"/>
      </w:pPr>
      <w:r w:rsidRPr="00B9682F">
        <w:t xml:space="preserve">                    schema:</w:t>
      </w:r>
    </w:p>
    <w:p w14:paraId="24DD05FF" w14:textId="77777777" w:rsidR="004C0203" w:rsidRPr="00B9682F" w:rsidRDefault="004C0203" w:rsidP="004C0203">
      <w:pPr>
        <w:pStyle w:val="PL"/>
      </w:pPr>
      <w:r w:rsidRPr="00B9682F">
        <w:t xml:space="preserve">                      $ref: '#/components/schemas/ExpiryNotif'</w:t>
      </w:r>
    </w:p>
    <w:p w14:paraId="4E3BD38A" w14:textId="77777777" w:rsidR="004C0203" w:rsidRPr="00B9682F" w:rsidRDefault="004C0203" w:rsidP="004C0203">
      <w:pPr>
        <w:pStyle w:val="PL"/>
      </w:pPr>
      <w:r w:rsidRPr="00B9682F">
        <w:t xml:space="preserve">              responses:</w:t>
      </w:r>
    </w:p>
    <w:p w14:paraId="682F2F0B" w14:textId="77777777" w:rsidR="004C0203" w:rsidRPr="00B9682F" w:rsidRDefault="004C0203" w:rsidP="004C0203">
      <w:pPr>
        <w:pStyle w:val="PL"/>
      </w:pPr>
      <w:r w:rsidRPr="00B9682F">
        <w:t xml:space="preserve">                '204':</w:t>
      </w:r>
    </w:p>
    <w:p w14:paraId="752CB7FF" w14:textId="77777777" w:rsidR="004C0203" w:rsidRPr="00B9682F" w:rsidRDefault="004C0203" w:rsidP="004C0203">
      <w:pPr>
        <w:pStyle w:val="PL"/>
      </w:pPr>
      <w:r w:rsidRPr="00B9682F">
        <w:t xml:space="preserve">                  description: No content. The notification is successfully received.</w:t>
      </w:r>
    </w:p>
    <w:p w14:paraId="4F9BAD45" w14:textId="77777777" w:rsidR="004C0203" w:rsidRPr="00B9682F" w:rsidRDefault="004C0203" w:rsidP="004C0203">
      <w:pPr>
        <w:pStyle w:val="PL"/>
      </w:pPr>
      <w:r w:rsidRPr="00B9682F">
        <w:t xml:space="preserve">                '307':</w:t>
      </w:r>
    </w:p>
    <w:p w14:paraId="2252FED1" w14:textId="77777777" w:rsidR="004C0203" w:rsidRPr="00B9682F" w:rsidRDefault="004C0203" w:rsidP="004C0203">
      <w:pPr>
        <w:pStyle w:val="PL"/>
      </w:pPr>
      <w:r w:rsidRPr="00B9682F">
        <w:t xml:space="preserve">                  $ref: 'TS29122_CommonData.yaml#/components/responses/307'</w:t>
      </w:r>
    </w:p>
    <w:p w14:paraId="65066E17" w14:textId="77777777" w:rsidR="004C0203" w:rsidRPr="00B9682F" w:rsidRDefault="004C0203" w:rsidP="004C0203">
      <w:pPr>
        <w:pStyle w:val="PL"/>
      </w:pPr>
      <w:r w:rsidRPr="00B9682F">
        <w:t xml:space="preserve">                '308':</w:t>
      </w:r>
    </w:p>
    <w:p w14:paraId="42BA6436" w14:textId="77777777" w:rsidR="004C0203" w:rsidRPr="00B9682F" w:rsidRDefault="004C0203" w:rsidP="004C0203">
      <w:pPr>
        <w:pStyle w:val="PL"/>
      </w:pPr>
      <w:r w:rsidRPr="00B9682F">
        <w:t xml:space="preserve">                  $ref: 'TS29122_CommonData.yaml#/components/responses/308'</w:t>
      </w:r>
    </w:p>
    <w:p w14:paraId="03A34F20" w14:textId="77777777" w:rsidR="004C0203" w:rsidRPr="00B9682F" w:rsidRDefault="004C0203" w:rsidP="004C0203">
      <w:pPr>
        <w:pStyle w:val="PL"/>
        <w:rPr>
          <w:lang w:val="en-US"/>
        </w:rPr>
      </w:pPr>
      <w:r w:rsidRPr="00B9682F">
        <w:rPr>
          <w:lang w:val="en-US"/>
        </w:rPr>
        <w:t xml:space="preserve">                '400':</w:t>
      </w:r>
    </w:p>
    <w:p w14:paraId="2B1F3A7F" w14:textId="77777777" w:rsidR="004C0203" w:rsidRPr="00B9682F" w:rsidRDefault="004C0203" w:rsidP="004C0203">
      <w:pPr>
        <w:pStyle w:val="PL"/>
        <w:rPr>
          <w:lang w:val="en-US"/>
        </w:rPr>
      </w:pPr>
      <w:r w:rsidRPr="00B9682F">
        <w:rPr>
          <w:lang w:val="en-US"/>
        </w:rPr>
        <w:t xml:space="preserve">                  $ref: 'TS29122_CommonData.yaml#/components/responses/400'</w:t>
      </w:r>
    </w:p>
    <w:p w14:paraId="6813D2A1" w14:textId="77777777" w:rsidR="004C0203" w:rsidRPr="00B9682F" w:rsidRDefault="004C0203" w:rsidP="004C0203">
      <w:pPr>
        <w:pStyle w:val="PL"/>
        <w:rPr>
          <w:lang w:val="en-US"/>
        </w:rPr>
      </w:pPr>
      <w:r w:rsidRPr="00B9682F">
        <w:rPr>
          <w:lang w:val="en-US"/>
        </w:rPr>
        <w:t xml:space="preserve">                '401':</w:t>
      </w:r>
    </w:p>
    <w:p w14:paraId="5B84690A" w14:textId="77777777" w:rsidR="004C0203" w:rsidRPr="00B9682F" w:rsidRDefault="004C0203" w:rsidP="004C0203">
      <w:pPr>
        <w:pStyle w:val="PL"/>
        <w:rPr>
          <w:lang w:val="en-US"/>
        </w:rPr>
      </w:pPr>
      <w:r w:rsidRPr="00B9682F">
        <w:rPr>
          <w:lang w:val="en-US"/>
        </w:rPr>
        <w:t xml:space="preserve">                  $ref: 'TS29122_CommonData.yaml#/components/responses/401'</w:t>
      </w:r>
    </w:p>
    <w:p w14:paraId="01BE9CD2" w14:textId="77777777" w:rsidR="004C0203" w:rsidRPr="00B9682F" w:rsidRDefault="004C0203" w:rsidP="004C0203">
      <w:pPr>
        <w:pStyle w:val="PL"/>
        <w:rPr>
          <w:lang w:val="en-US"/>
        </w:rPr>
      </w:pPr>
      <w:r w:rsidRPr="00B9682F">
        <w:rPr>
          <w:lang w:val="en-US"/>
        </w:rPr>
        <w:t xml:space="preserve">                '403':</w:t>
      </w:r>
    </w:p>
    <w:p w14:paraId="0892E541" w14:textId="77777777" w:rsidR="004C0203" w:rsidRPr="00B9682F" w:rsidRDefault="004C0203" w:rsidP="004C0203">
      <w:pPr>
        <w:pStyle w:val="PL"/>
        <w:rPr>
          <w:lang w:val="en-US"/>
        </w:rPr>
      </w:pPr>
      <w:r w:rsidRPr="00B9682F">
        <w:rPr>
          <w:lang w:val="en-US"/>
        </w:rPr>
        <w:t xml:space="preserve">                  $ref: 'TS29122_CommonData.yaml#/components/responses/403'</w:t>
      </w:r>
    </w:p>
    <w:p w14:paraId="0671B49A" w14:textId="77777777" w:rsidR="004C0203" w:rsidRPr="00B9682F" w:rsidRDefault="004C0203" w:rsidP="004C0203">
      <w:pPr>
        <w:pStyle w:val="PL"/>
        <w:rPr>
          <w:lang w:val="en-US"/>
        </w:rPr>
      </w:pPr>
      <w:r w:rsidRPr="00B9682F">
        <w:rPr>
          <w:lang w:val="en-US"/>
        </w:rPr>
        <w:t xml:space="preserve">                '404':</w:t>
      </w:r>
    </w:p>
    <w:p w14:paraId="532A3514" w14:textId="77777777" w:rsidR="004C0203" w:rsidRPr="00B9682F" w:rsidRDefault="004C0203" w:rsidP="004C0203">
      <w:pPr>
        <w:pStyle w:val="PL"/>
        <w:rPr>
          <w:lang w:val="en-US"/>
        </w:rPr>
      </w:pPr>
      <w:r w:rsidRPr="00B9682F">
        <w:rPr>
          <w:lang w:val="en-US"/>
        </w:rPr>
        <w:t xml:space="preserve">                  $ref: 'TS29122_CommonData.yaml#/components/responses/404'</w:t>
      </w:r>
    </w:p>
    <w:p w14:paraId="1543133E" w14:textId="77777777" w:rsidR="004C0203" w:rsidRPr="00B9682F" w:rsidRDefault="004C0203" w:rsidP="004C0203">
      <w:pPr>
        <w:pStyle w:val="PL"/>
        <w:rPr>
          <w:lang w:val="en-US"/>
        </w:rPr>
      </w:pPr>
      <w:r w:rsidRPr="00B9682F">
        <w:rPr>
          <w:lang w:val="en-US"/>
        </w:rPr>
        <w:t xml:space="preserve">                '411':</w:t>
      </w:r>
    </w:p>
    <w:p w14:paraId="4945EF57" w14:textId="77777777" w:rsidR="004C0203" w:rsidRPr="00B9682F" w:rsidRDefault="004C0203" w:rsidP="004C0203">
      <w:pPr>
        <w:pStyle w:val="PL"/>
        <w:rPr>
          <w:lang w:val="en-US"/>
        </w:rPr>
      </w:pPr>
      <w:r w:rsidRPr="00B9682F">
        <w:rPr>
          <w:lang w:val="en-US"/>
        </w:rPr>
        <w:t xml:space="preserve">                  $ref: 'TS29122_CommonData.yaml#/components/responses/411'</w:t>
      </w:r>
    </w:p>
    <w:p w14:paraId="1AFBB0D4" w14:textId="77777777" w:rsidR="004C0203" w:rsidRPr="00B9682F" w:rsidRDefault="004C0203" w:rsidP="004C0203">
      <w:pPr>
        <w:pStyle w:val="PL"/>
        <w:rPr>
          <w:lang w:val="en-US"/>
        </w:rPr>
      </w:pPr>
      <w:r w:rsidRPr="00B9682F">
        <w:rPr>
          <w:lang w:val="en-US"/>
        </w:rPr>
        <w:t xml:space="preserve">                '413':</w:t>
      </w:r>
    </w:p>
    <w:p w14:paraId="44BB6EC9" w14:textId="77777777" w:rsidR="004C0203" w:rsidRPr="00B9682F" w:rsidRDefault="004C0203" w:rsidP="004C0203">
      <w:pPr>
        <w:pStyle w:val="PL"/>
        <w:rPr>
          <w:lang w:val="en-US"/>
        </w:rPr>
      </w:pPr>
      <w:r w:rsidRPr="00B9682F">
        <w:rPr>
          <w:lang w:val="en-US"/>
        </w:rPr>
        <w:t xml:space="preserve">                  $ref: 'TS29122_CommonData.yaml#/components/responses/413'</w:t>
      </w:r>
    </w:p>
    <w:p w14:paraId="6595F094" w14:textId="77777777" w:rsidR="004C0203" w:rsidRPr="00B9682F" w:rsidRDefault="004C0203" w:rsidP="004C0203">
      <w:pPr>
        <w:pStyle w:val="PL"/>
        <w:rPr>
          <w:lang w:val="en-US"/>
        </w:rPr>
      </w:pPr>
      <w:r w:rsidRPr="00B9682F">
        <w:rPr>
          <w:lang w:val="en-US"/>
        </w:rPr>
        <w:t xml:space="preserve">                '415':</w:t>
      </w:r>
    </w:p>
    <w:p w14:paraId="443B5C9F" w14:textId="77777777" w:rsidR="004C0203" w:rsidRPr="00B9682F" w:rsidRDefault="004C0203" w:rsidP="004C0203">
      <w:pPr>
        <w:pStyle w:val="PL"/>
        <w:rPr>
          <w:lang w:val="en-US"/>
        </w:rPr>
      </w:pPr>
      <w:r w:rsidRPr="00B9682F">
        <w:rPr>
          <w:lang w:val="en-US"/>
        </w:rPr>
        <w:t xml:space="preserve">                  $ref: 'TS29122_CommonData.yaml#/components/responses/415'</w:t>
      </w:r>
    </w:p>
    <w:p w14:paraId="345D0718" w14:textId="77777777" w:rsidR="004C0203" w:rsidRPr="00B9682F" w:rsidRDefault="004C0203" w:rsidP="004C0203">
      <w:pPr>
        <w:pStyle w:val="PL"/>
        <w:rPr>
          <w:lang w:val="en-US"/>
        </w:rPr>
      </w:pPr>
      <w:r w:rsidRPr="00B9682F">
        <w:rPr>
          <w:lang w:val="en-US"/>
        </w:rPr>
        <w:t xml:space="preserve">                '429':</w:t>
      </w:r>
    </w:p>
    <w:p w14:paraId="6FE5FA8F" w14:textId="77777777" w:rsidR="004C0203" w:rsidRPr="00B9682F" w:rsidRDefault="004C0203" w:rsidP="004C0203">
      <w:pPr>
        <w:pStyle w:val="PL"/>
        <w:rPr>
          <w:lang w:val="en-US"/>
        </w:rPr>
      </w:pPr>
      <w:r w:rsidRPr="00B9682F">
        <w:rPr>
          <w:lang w:val="en-US"/>
        </w:rPr>
        <w:t xml:space="preserve">                  $ref: 'TS29122_CommonData.yaml#/components/responses/429'</w:t>
      </w:r>
    </w:p>
    <w:p w14:paraId="64CA2DCB" w14:textId="77777777" w:rsidR="004C0203" w:rsidRPr="00B9682F" w:rsidRDefault="004C0203" w:rsidP="004C0203">
      <w:pPr>
        <w:pStyle w:val="PL"/>
        <w:rPr>
          <w:lang w:val="en-US"/>
        </w:rPr>
      </w:pPr>
      <w:r w:rsidRPr="00B9682F">
        <w:rPr>
          <w:lang w:val="en-US"/>
        </w:rPr>
        <w:t xml:space="preserve">                '500':</w:t>
      </w:r>
    </w:p>
    <w:p w14:paraId="3B4BA9AD" w14:textId="77777777" w:rsidR="004C0203" w:rsidRPr="00B9682F" w:rsidRDefault="004C0203" w:rsidP="004C0203">
      <w:pPr>
        <w:pStyle w:val="PL"/>
        <w:rPr>
          <w:lang w:val="en-US"/>
        </w:rPr>
      </w:pPr>
      <w:r w:rsidRPr="00B9682F">
        <w:rPr>
          <w:lang w:val="en-US"/>
        </w:rPr>
        <w:t xml:space="preserve">                  $ref: 'TS29122_CommonData.yaml#/components/responses/500'</w:t>
      </w:r>
    </w:p>
    <w:p w14:paraId="60B91F06" w14:textId="77777777" w:rsidR="004C0203" w:rsidRPr="00B9682F" w:rsidRDefault="004C0203" w:rsidP="004C0203">
      <w:pPr>
        <w:pStyle w:val="PL"/>
        <w:rPr>
          <w:lang w:val="en-US"/>
        </w:rPr>
      </w:pPr>
      <w:r w:rsidRPr="00B9682F">
        <w:rPr>
          <w:lang w:val="en-US"/>
        </w:rPr>
        <w:t xml:space="preserve">                '503':</w:t>
      </w:r>
    </w:p>
    <w:p w14:paraId="38E80677" w14:textId="77777777" w:rsidR="004C0203" w:rsidRPr="00B9682F" w:rsidRDefault="004C0203" w:rsidP="004C0203">
      <w:pPr>
        <w:pStyle w:val="PL"/>
        <w:rPr>
          <w:lang w:val="en-US"/>
        </w:rPr>
      </w:pPr>
      <w:r w:rsidRPr="00B9682F">
        <w:rPr>
          <w:lang w:val="en-US"/>
        </w:rPr>
        <w:t xml:space="preserve">                  $ref: 'TS29122_CommonData.yaml#/components/responses/503'</w:t>
      </w:r>
    </w:p>
    <w:p w14:paraId="384CE28A" w14:textId="77777777" w:rsidR="004C0203" w:rsidRPr="00B9682F" w:rsidRDefault="004C0203" w:rsidP="004C0203">
      <w:pPr>
        <w:pStyle w:val="PL"/>
        <w:rPr>
          <w:lang w:val="en-US"/>
        </w:rPr>
      </w:pPr>
      <w:r w:rsidRPr="00B9682F">
        <w:rPr>
          <w:lang w:val="en-US"/>
        </w:rPr>
        <w:t xml:space="preserve">                default:</w:t>
      </w:r>
    </w:p>
    <w:p w14:paraId="789BA3C4" w14:textId="77777777" w:rsidR="004C0203" w:rsidRPr="00B9682F" w:rsidRDefault="004C0203" w:rsidP="004C0203">
      <w:pPr>
        <w:pStyle w:val="PL"/>
        <w:rPr>
          <w:lang w:val="en-US"/>
        </w:rPr>
      </w:pPr>
      <w:r w:rsidRPr="00B9682F">
        <w:rPr>
          <w:lang w:val="en-US"/>
        </w:rPr>
        <w:t xml:space="preserve">                  $ref: 'TS29122_CommonData.yaml#/components/responses/default'</w:t>
      </w:r>
    </w:p>
    <w:p w14:paraId="05E69C07" w14:textId="77777777" w:rsidR="004C0203" w:rsidRPr="00B9682F" w:rsidRDefault="004C0203" w:rsidP="004C0203">
      <w:pPr>
        <w:pStyle w:val="PL"/>
        <w:rPr>
          <w:lang w:val="en-US"/>
        </w:rPr>
      </w:pPr>
    </w:p>
    <w:p w14:paraId="7AFC7BE6" w14:textId="77777777" w:rsidR="004C0203" w:rsidRPr="00B9682F" w:rsidRDefault="004C0203" w:rsidP="004C0203">
      <w:pPr>
        <w:pStyle w:val="PL"/>
      </w:pPr>
      <w:r w:rsidRPr="00B9682F">
        <w:t xml:space="preserve">  /deallocate:</w:t>
      </w:r>
    </w:p>
    <w:p w14:paraId="432A3212" w14:textId="77777777" w:rsidR="004C0203" w:rsidRPr="00B9682F" w:rsidRDefault="004C0203" w:rsidP="004C0203">
      <w:pPr>
        <w:pStyle w:val="PL"/>
      </w:pPr>
      <w:r w:rsidRPr="00B9682F">
        <w:t xml:space="preserve">    post:</w:t>
      </w:r>
    </w:p>
    <w:p w14:paraId="44CFBEC5" w14:textId="77777777" w:rsidR="004C0203" w:rsidRPr="00B9682F" w:rsidRDefault="004C0203" w:rsidP="004C0203">
      <w:pPr>
        <w:pStyle w:val="PL"/>
      </w:pPr>
      <w:r w:rsidRPr="00B9682F">
        <w:t xml:space="preserve">      summary: Request the deallocation of MBS TMGI(s).</w:t>
      </w:r>
    </w:p>
    <w:p w14:paraId="70D66A6C" w14:textId="77777777" w:rsidR="004C0203" w:rsidRPr="00B9682F" w:rsidRDefault="004C0203" w:rsidP="004C0203">
      <w:pPr>
        <w:pStyle w:val="PL"/>
      </w:pPr>
      <w:r w:rsidRPr="00B9682F">
        <w:t xml:space="preserve">      operationId: DeallocateTmgi</w:t>
      </w:r>
    </w:p>
    <w:p w14:paraId="6CBDAFC9" w14:textId="77777777" w:rsidR="004C0203" w:rsidRPr="00B9682F" w:rsidRDefault="004C0203" w:rsidP="004C0203">
      <w:pPr>
        <w:pStyle w:val="PL"/>
      </w:pPr>
      <w:r w:rsidRPr="00B9682F">
        <w:t xml:space="preserve">      tags:</w:t>
      </w:r>
    </w:p>
    <w:p w14:paraId="440DAA48" w14:textId="77777777" w:rsidR="004C0203" w:rsidRPr="00B9682F" w:rsidRDefault="004C0203" w:rsidP="004C0203">
      <w:pPr>
        <w:pStyle w:val="PL"/>
      </w:pPr>
      <w:r w:rsidRPr="00B9682F">
        <w:t xml:space="preserve">        - MBS TMGI Deallocation</w:t>
      </w:r>
    </w:p>
    <w:p w14:paraId="5B4A5429" w14:textId="77777777" w:rsidR="004C0203" w:rsidRPr="00B9682F" w:rsidRDefault="004C0203" w:rsidP="004C0203">
      <w:pPr>
        <w:pStyle w:val="PL"/>
      </w:pPr>
      <w:r w:rsidRPr="00B9682F">
        <w:t xml:space="preserve">      requestBody:</w:t>
      </w:r>
    </w:p>
    <w:p w14:paraId="4D8B9816" w14:textId="77777777" w:rsidR="004C0203" w:rsidRPr="00B9682F" w:rsidRDefault="004C0203" w:rsidP="004C0203">
      <w:pPr>
        <w:pStyle w:val="PL"/>
      </w:pPr>
      <w:r w:rsidRPr="00B9682F">
        <w:t xml:space="preserve">        required: true</w:t>
      </w:r>
    </w:p>
    <w:p w14:paraId="7F56731B" w14:textId="77777777" w:rsidR="004C0203" w:rsidRPr="00B9682F" w:rsidRDefault="004C0203" w:rsidP="004C0203">
      <w:pPr>
        <w:pStyle w:val="PL"/>
      </w:pPr>
      <w:r w:rsidRPr="00B9682F">
        <w:t xml:space="preserve">        content:</w:t>
      </w:r>
    </w:p>
    <w:p w14:paraId="328AE153" w14:textId="77777777" w:rsidR="004C0203" w:rsidRPr="00B9682F" w:rsidRDefault="004C0203" w:rsidP="004C0203">
      <w:pPr>
        <w:pStyle w:val="PL"/>
      </w:pPr>
      <w:r w:rsidRPr="00B9682F">
        <w:t xml:space="preserve">          application/json:</w:t>
      </w:r>
    </w:p>
    <w:p w14:paraId="14F2F337" w14:textId="77777777" w:rsidR="004C0203" w:rsidRPr="00B9682F" w:rsidRDefault="004C0203" w:rsidP="004C0203">
      <w:pPr>
        <w:pStyle w:val="PL"/>
      </w:pPr>
      <w:r w:rsidRPr="00B9682F">
        <w:t xml:space="preserve">            schema:</w:t>
      </w:r>
    </w:p>
    <w:p w14:paraId="47693216" w14:textId="77777777" w:rsidR="004C0203" w:rsidRPr="00B9682F" w:rsidRDefault="004C0203" w:rsidP="004C0203">
      <w:pPr>
        <w:pStyle w:val="PL"/>
      </w:pPr>
      <w:r w:rsidRPr="00B9682F">
        <w:t xml:space="preserve">              $ref: '#/components/schemas/TmgiDeallocRequest'</w:t>
      </w:r>
    </w:p>
    <w:p w14:paraId="29B35D2C" w14:textId="77777777" w:rsidR="004C0203" w:rsidRPr="00B9682F" w:rsidRDefault="004C0203" w:rsidP="004C0203">
      <w:pPr>
        <w:pStyle w:val="PL"/>
      </w:pPr>
      <w:r w:rsidRPr="00B9682F">
        <w:t xml:space="preserve">      responses:</w:t>
      </w:r>
    </w:p>
    <w:p w14:paraId="610A1907" w14:textId="77777777" w:rsidR="004C0203" w:rsidRPr="00B9682F" w:rsidRDefault="004C0203" w:rsidP="004C0203">
      <w:pPr>
        <w:pStyle w:val="PL"/>
      </w:pPr>
      <w:r w:rsidRPr="00B9682F">
        <w:t xml:space="preserve">        '204':</w:t>
      </w:r>
    </w:p>
    <w:p w14:paraId="5B6F1CA6" w14:textId="77777777" w:rsidR="004C0203" w:rsidRPr="00B9682F" w:rsidRDefault="004C0203" w:rsidP="004C0203">
      <w:pPr>
        <w:pStyle w:val="PL"/>
      </w:pPr>
      <w:r w:rsidRPr="00B9682F">
        <w:t xml:space="preserve">          description: No Content. Successful case, the TMGI(s) are deallocated.</w:t>
      </w:r>
    </w:p>
    <w:p w14:paraId="50AAF6DA" w14:textId="77777777" w:rsidR="004C0203" w:rsidRPr="00B9682F" w:rsidRDefault="004C0203" w:rsidP="004C0203">
      <w:pPr>
        <w:pStyle w:val="PL"/>
      </w:pPr>
      <w:r w:rsidRPr="00B9682F">
        <w:t xml:space="preserve">        '307':</w:t>
      </w:r>
    </w:p>
    <w:p w14:paraId="49CCEE46" w14:textId="77777777" w:rsidR="004C0203" w:rsidRPr="00B9682F" w:rsidRDefault="004C0203" w:rsidP="004C0203">
      <w:pPr>
        <w:pStyle w:val="PL"/>
      </w:pPr>
      <w:r w:rsidRPr="00B9682F">
        <w:t xml:space="preserve">          $ref: 'TS29122_CommonData.yaml#/components/responses/307'</w:t>
      </w:r>
    </w:p>
    <w:p w14:paraId="55DDCE8B" w14:textId="77777777" w:rsidR="004C0203" w:rsidRPr="00B9682F" w:rsidRDefault="004C0203" w:rsidP="004C0203">
      <w:pPr>
        <w:pStyle w:val="PL"/>
      </w:pPr>
      <w:r w:rsidRPr="00B9682F">
        <w:t xml:space="preserve">        '308':</w:t>
      </w:r>
    </w:p>
    <w:p w14:paraId="39497F8A" w14:textId="77777777" w:rsidR="004C0203" w:rsidRPr="00B9682F" w:rsidRDefault="004C0203" w:rsidP="004C0203">
      <w:pPr>
        <w:pStyle w:val="PL"/>
      </w:pPr>
      <w:r w:rsidRPr="00B9682F">
        <w:t xml:space="preserve">          $ref: 'TS29122_CommonData.yaml#/components/responses/308'</w:t>
      </w:r>
    </w:p>
    <w:p w14:paraId="53AEB131" w14:textId="77777777" w:rsidR="004C0203" w:rsidRPr="00B9682F" w:rsidRDefault="004C0203" w:rsidP="004C0203">
      <w:pPr>
        <w:pStyle w:val="PL"/>
      </w:pPr>
      <w:r w:rsidRPr="00B9682F">
        <w:t xml:space="preserve">        '400':</w:t>
      </w:r>
    </w:p>
    <w:p w14:paraId="6FD07964" w14:textId="77777777" w:rsidR="004C0203" w:rsidRPr="00B9682F" w:rsidRDefault="004C0203" w:rsidP="004C0203">
      <w:pPr>
        <w:pStyle w:val="PL"/>
      </w:pPr>
      <w:r w:rsidRPr="00B9682F">
        <w:t xml:space="preserve">          $ref: 'TS29122_CommonData.yaml#/components/responses/400'</w:t>
      </w:r>
    </w:p>
    <w:p w14:paraId="2BCDF44E" w14:textId="77777777" w:rsidR="004C0203" w:rsidRPr="00B9682F" w:rsidRDefault="004C0203" w:rsidP="004C0203">
      <w:pPr>
        <w:pStyle w:val="PL"/>
      </w:pPr>
      <w:r w:rsidRPr="00B9682F">
        <w:t xml:space="preserve">        '401':</w:t>
      </w:r>
    </w:p>
    <w:p w14:paraId="17221B4C" w14:textId="77777777" w:rsidR="004C0203" w:rsidRPr="00B9682F" w:rsidRDefault="004C0203" w:rsidP="004C0203">
      <w:pPr>
        <w:pStyle w:val="PL"/>
      </w:pPr>
      <w:r w:rsidRPr="00B9682F">
        <w:t xml:space="preserve">          $ref: 'TS29122_CommonData.yaml#/components/responses/401'</w:t>
      </w:r>
    </w:p>
    <w:p w14:paraId="127DE69D" w14:textId="77777777" w:rsidR="004C0203" w:rsidRPr="00B9682F" w:rsidRDefault="004C0203" w:rsidP="004C0203">
      <w:pPr>
        <w:pStyle w:val="PL"/>
      </w:pPr>
      <w:r w:rsidRPr="00B9682F">
        <w:t xml:space="preserve">        '403':</w:t>
      </w:r>
    </w:p>
    <w:p w14:paraId="0304CAC3" w14:textId="77777777" w:rsidR="004C0203" w:rsidRPr="00B9682F" w:rsidRDefault="004C0203" w:rsidP="004C0203">
      <w:pPr>
        <w:pStyle w:val="PL"/>
      </w:pPr>
      <w:r w:rsidRPr="00B9682F">
        <w:t xml:space="preserve">          $ref: 'TS29122_CommonData.yaml#/components/responses/403'</w:t>
      </w:r>
    </w:p>
    <w:p w14:paraId="69E35761" w14:textId="77777777" w:rsidR="004C0203" w:rsidRPr="00B9682F" w:rsidRDefault="004C0203" w:rsidP="004C0203">
      <w:pPr>
        <w:pStyle w:val="PL"/>
      </w:pPr>
      <w:r w:rsidRPr="00B9682F">
        <w:t xml:space="preserve">        '404':</w:t>
      </w:r>
    </w:p>
    <w:p w14:paraId="519C1B73" w14:textId="77777777" w:rsidR="004C0203" w:rsidRPr="00B9682F" w:rsidRDefault="004C0203" w:rsidP="004C0203">
      <w:pPr>
        <w:pStyle w:val="PL"/>
      </w:pPr>
      <w:r w:rsidRPr="00B9682F">
        <w:t xml:space="preserve">          $ref: 'TS29122_CommonData.yaml#/components/responses/404'</w:t>
      </w:r>
    </w:p>
    <w:p w14:paraId="6CD5FB3E" w14:textId="77777777" w:rsidR="004C0203" w:rsidRPr="00B9682F" w:rsidRDefault="004C0203" w:rsidP="004C0203">
      <w:pPr>
        <w:pStyle w:val="PL"/>
      </w:pPr>
      <w:r w:rsidRPr="00B9682F">
        <w:t xml:space="preserve">        '411':</w:t>
      </w:r>
    </w:p>
    <w:p w14:paraId="68146C03" w14:textId="77777777" w:rsidR="004C0203" w:rsidRPr="00B9682F" w:rsidRDefault="004C0203" w:rsidP="004C0203">
      <w:pPr>
        <w:pStyle w:val="PL"/>
      </w:pPr>
      <w:r w:rsidRPr="00B9682F">
        <w:t xml:space="preserve">          $ref: 'TS29122_CommonData.yaml#/components/responses/411'</w:t>
      </w:r>
    </w:p>
    <w:p w14:paraId="72809DE8" w14:textId="77777777" w:rsidR="004C0203" w:rsidRPr="00B9682F" w:rsidRDefault="004C0203" w:rsidP="004C0203">
      <w:pPr>
        <w:pStyle w:val="PL"/>
      </w:pPr>
      <w:r w:rsidRPr="00B9682F">
        <w:t xml:space="preserve">        '413':</w:t>
      </w:r>
    </w:p>
    <w:p w14:paraId="4B36BFEC" w14:textId="77777777" w:rsidR="004C0203" w:rsidRPr="00B9682F" w:rsidRDefault="004C0203" w:rsidP="004C0203">
      <w:pPr>
        <w:pStyle w:val="PL"/>
      </w:pPr>
      <w:r w:rsidRPr="00B9682F">
        <w:t xml:space="preserve">          $ref: 'TS29122_CommonData.yaml#/components/responses/413'</w:t>
      </w:r>
    </w:p>
    <w:p w14:paraId="0E6D9748" w14:textId="77777777" w:rsidR="004C0203" w:rsidRPr="00B9682F" w:rsidRDefault="004C0203" w:rsidP="004C0203">
      <w:pPr>
        <w:pStyle w:val="PL"/>
      </w:pPr>
      <w:r w:rsidRPr="00B9682F">
        <w:t xml:space="preserve">        '415':</w:t>
      </w:r>
    </w:p>
    <w:p w14:paraId="1D5150C4" w14:textId="77777777" w:rsidR="004C0203" w:rsidRPr="00B9682F" w:rsidRDefault="004C0203" w:rsidP="004C0203">
      <w:pPr>
        <w:pStyle w:val="PL"/>
      </w:pPr>
      <w:r w:rsidRPr="00B9682F">
        <w:t xml:space="preserve">          $ref: 'TS29122_CommonData.yaml#/components/responses/415'</w:t>
      </w:r>
    </w:p>
    <w:p w14:paraId="53943E1A" w14:textId="77777777" w:rsidR="004C0203" w:rsidRPr="00B9682F" w:rsidRDefault="004C0203" w:rsidP="004C0203">
      <w:pPr>
        <w:pStyle w:val="PL"/>
      </w:pPr>
      <w:r w:rsidRPr="00B9682F">
        <w:t xml:space="preserve">        '429':</w:t>
      </w:r>
    </w:p>
    <w:p w14:paraId="791F4F8C" w14:textId="77777777" w:rsidR="004C0203" w:rsidRPr="00B9682F" w:rsidRDefault="004C0203" w:rsidP="004C0203">
      <w:pPr>
        <w:pStyle w:val="PL"/>
      </w:pPr>
      <w:r w:rsidRPr="00B9682F">
        <w:t xml:space="preserve">          $ref: 'TS29122_CommonData.yaml#/components/responses/429'</w:t>
      </w:r>
    </w:p>
    <w:p w14:paraId="413BA179" w14:textId="77777777" w:rsidR="004C0203" w:rsidRPr="00B9682F" w:rsidRDefault="004C0203" w:rsidP="004C0203">
      <w:pPr>
        <w:pStyle w:val="PL"/>
      </w:pPr>
      <w:r w:rsidRPr="00B9682F">
        <w:t xml:space="preserve">        '500':</w:t>
      </w:r>
    </w:p>
    <w:p w14:paraId="27AE834A" w14:textId="77777777" w:rsidR="004C0203" w:rsidRPr="00B9682F" w:rsidRDefault="004C0203" w:rsidP="004C0203">
      <w:pPr>
        <w:pStyle w:val="PL"/>
      </w:pPr>
      <w:r w:rsidRPr="00B9682F">
        <w:t xml:space="preserve">          $ref: 'TS29122_CommonData.yaml#/components/responses/500'</w:t>
      </w:r>
    </w:p>
    <w:p w14:paraId="6CEF69AC" w14:textId="77777777" w:rsidR="004C0203" w:rsidRPr="00B9682F" w:rsidRDefault="004C0203" w:rsidP="004C0203">
      <w:pPr>
        <w:pStyle w:val="PL"/>
      </w:pPr>
      <w:r w:rsidRPr="00B9682F">
        <w:t xml:space="preserve">        '503':</w:t>
      </w:r>
    </w:p>
    <w:p w14:paraId="37B5E9BD" w14:textId="77777777" w:rsidR="004C0203" w:rsidRPr="00B9682F" w:rsidRDefault="004C0203" w:rsidP="004C0203">
      <w:pPr>
        <w:pStyle w:val="PL"/>
      </w:pPr>
      <w:r w:rsidRPr="00B9682F">
        <w:t xml:space="preserve">          $ref: 'TS29122_CommonData.yaml#/components/responses/503'</w:t>
      </w:r>
    </w:p>
    <w:p w14:paraId="58D4D40C" w14:textId="77777777" w:rsidR="004C0203" w:rsidRPr="00B9682F" w:rsidRDefault="004C0203" w:rsidP="004C0203">
      <w:pPr>
        <w:pStyle w:val="PL"/>
      </w:pPr>
      <w:r w:rsidRPr="00B9682F">
        <w:t xml:space="preserve">        default:</w:t>
      </w:r>
    </w:p>
    <w:p w14:paraId="77D7A8C6" w14:textId="77777777" w:rsidR="004C0203" w:rsidRPr="00B9682F" w:rsidRDefault="004C0203" w:rsidP="004C0203">
      <w:pPr>
        <w:pStyle w:val="PL"/>
      </w:pPr>
      <w:r w:rsidRPr="00B9682F">
        <w:t xml:space="preserve">          $ref: 'TS29122_CommonData.yaml#/components/responses/default'</w:t>
      </w:r>
    </w:p>
    <w:p w14:paraId="27729AA9" w14:textId="77777777" w:rsidR="004C0203" w:rsidRPr="00B9682F" w:rsidRDefault="004C0203" w:rsidP="004C0203">
      <w:pPr>
        <w:pStyle w:val="PL"/>
      </w:pPr>
    </w:p>
    <w:p w14:paraId="72A3FA11" w14:textId="77777777" w:rsidR="004C0203" w:rsidRPr="00B9682F" w:rsidRDefault="004C0203" w:rsidP="004C0203">
      <w:pPr>
        <w:pStyle w:val="PL"/>
      </w:pPr>
      <w:r w:rsidRPr="00B9682F">
        <w:lastRenderedPageBreak/>
        <w:t>components:</w:t>
      </w:r>
    </w:p>
    <w:p w14:paraId="17BD529E" w14:textId="77777777" w:rsidR="004C0203" w:rsidRPr="00B9682F" w:rsidRDefault="004C0203" w:rsidP="004C0203">
      <w:pPr>
        <w:pStyle w:val="PL"/>
        <w:rPr>
          <w:lang w:val="en-US"/>
        </w:rPr>
      </w:pPr>
      <w:r w:rsidRPr="00B9682F">
        <w:rPr>
          <w:lang w:val="en-US"/>
        </w:rPr>
        <w:t xml:space="preserve">  securitySchemes:</w:t>
      </w:r>
    </w:p>
    <w:p w14:paraId="5517355D" w14:textId="77777777" w:rsidR="004C0203" w:rsidRPr="00B9682F" w:rsidRDefault="004C0203" w:rsidP="004C0203">
      <w:pPr>
        <w:pStyle w:val="PL"/>
        <w:rPr>
          <w:lang w:val="en-US"/>
        </w:rPr>
      </w:pPr>
      <w:r w:rsidRPr="00B9682F">
        <w:rPr>
          <w:lang w:val="en-US"/>
        </w:rPr>
        <w:t xml:space="preserve">    oAuth2ClientCredentials:</w:t>
      </w:r>
    </w:p>
    <w:p w14:paraId="766712F0" w14:textId="77777777" w:rsidR="004C0203" w:rsidRPr="00B9682F" w:rsidRDefault="004C0203" w:rsidP="004C0203">
      <w:pPr>
        <w:pStyle w:val="PL"/>
        <w:rPr>
          <w:lang w:val="en-US"/>
        </w:rPr>
      </w:pPr>
      <w:r w:rsidRPr="00B9682F">
        <w:rPr>
          <w:lang w:val="en-US"/>
        </w:rPr>
        <w:t xml:space="preserve">      type: oauth2</w:t>
      </w:r>
    </w:p>
    <w:p w14:paraId="6B4E7F70" w14:textId="77777777" w:rsidR="004C0203" w:rsidRPr="00B9682F" w:rsidRDefault="004C0203" w:rsidP="004C0203">
      <w:pPr>
        <w:pStyle w:val="PL"/>
        <w:rPr>
          <w:lang w:val="en-US"/>
        </w:rPr>
      </w:pPr>
      <w:r w:rsidRPr="00B9682F">
        <w:rPr>
          <w:lang w:val="en-US"/>
        </w:rPr>
        <w:t xml:space="preserve">      flows:</w:t>
      </w:r>
    </w:p>
    <w:p w14:paraId="3D7BEE70" w14:textId="77777777" w:rsidR="004C0203" w:rsidRPr="00B9682F" w:rsidRDefault="004C0203" w:rsidP="004C0203">
      <w:pPr>
        <w:pStyle w:val="PL"/>
        <w:rPr>
          <w:lang w:val="en-US"/>
        </w:rPr>
      </w:pPr>
      <w:r w:rsidRPr="00B9682F">
        <w:rPr>
          <w:lang w:val="en-US"/>
        </w:rPr>
        <w:t xml:space="preserve">        clientCredentials:</w:t>
      </w:r>
    </w:p>
    <w:p w14:paraId="5677172D" w14:textId="77777777" w:rsidR="004C0203" w:rsidRPr="00B9682F" w:rsidRDefault="004C0203" w:rsidP="004C0203">
      <w:pPr>
        <w:pStyle w:val="PL"/>
        <w:rPr>
          <w:lang w:val="en-US"/>
        </w:rPr>
      </w:pPr>
      <w:r w:rsidRPr="00B9682F">
        <w:rPr>
          <w:lang w:val="en-US"/>
        </w:rPr>
        <w:t xml:space="preserve">          tokenUrl: '{tokenUrl}'</w:t>
      </w:r>
    </w:p>
    <w:p w14:paraId="31C1070B" w14:textId="77777777" w:rsidR="004C0203" w:rsidRPr="00B9682F" w:rsidRDefault="004C0203" w:rsidP="004C0203">
      <w:pPr>
        <w:pStyle w:val="PL"/>
        <w:rPr>
          <w:lang w:val="en-US"/>
        </w:rPr>
      </w:pPr>
      <w:r w:rsidRPr="00B9682F">
        <w:rPr>
          <w:lang w:val="en-US"/>
        </w:rPr>
        <w:t xml:space="preserve">          scopes: {}</w:t>
      </w:r>
    </w:p>
    <w:p w14:paraId="553807D6" w14:textId="77777777" w:rsidR="004C0203" w:rsidRPr="00B9682F" w:rsidRDefault="004C0203" w:rsidP="004C0203">
      <w:pPr>
        <w:pStyle w:val="PL"/>
      </w:pPr>
    </w:p>
    <w:p w14:paraId="61918A96" w14:textId="77777777" w:rsidR="004C0203" w:rsidRPr="00B9682F" w:rsidRDefault="004C0203" w:rsidP="004C0203">
      <w:pPr>
        <w:pStyle w:val="PL"/>
        <w:rPr>
          <w:lang w:eastAsia="zh-CN"/>
        </w:rPr>
      </w:pPr>
      <w:r w:rsidRPr="00B9682F">
        <w:t xml:space="preserve">  schemas: </w:t>
      </w:r>
    </w:p>
    <w:p w14:paraId="277E8146" w14:textId="77777777" w:rsidR="004C0203" w:rsidRPr="00B9682F" w:rsidRDefault="004C0203" w:rsidP="004C0203">
      <w:pPr>
        <w:pStyle w:val="PL"/>
      </w:pPr>
      <w:r w:rsidRPr="00B9682F">
        <w:t xml:space="preserve">    TmgiAllocRequest:</w:t>
      </w:r>
    </w:p>
    <w:p w14:paraId="3B3219AB" w14:textId="77777777" w:rsidR="004C0203" w:rsidRPr="00B9682F" w:rsidRDefault="004C0203" w:rsidP="004C0203">
      <w:pPr>
        <w:pStyle w:val="PL"/>
      </w:pPr>
      <w:r w:rsidRPr="00B9682F">
        <w:t xml:space="preserve">      description: &gt;</w:t>
      </w:r>
    </w:p>
    <w:p w14:paraId="0C0F9AA7" w14:textId="77777777" w:rsidR="004C0203" w:rsidRPr="00B9682F" w:rsidRDefault="004C0203" w:rsidP="004C0203">
      <w:pPr>
        <w:pStyle w:val="PL"/>
      </w:pPr>
      <w:r w:rsidRPr="00B9682F">
        <w:t xml:space="preserve">        </w:t>
      </w:r>
      <w:r w:rsidRPr="00B9682F">
        <w:rPr>
          <w:rFonts w:cs="Arial"/>
          <w:szCs w:val="18"/>
          <w:lang w:eastAsia="zh-CN"/>
        </w:rPr>
        <w:t xml:space="preserve">Represents the full set of </w:t>
      </w:r>
      <w:r w:rsidRPr="00B9682F">
        <w:t>parameters to initiate an MBS TMGI(s) allocation request</w:t>
      </w:r>
    </w:p>
    <w:p w14:paraId="4DACB0DD" w14:textId="77777777" w:rsidR="004C0203" w:rsidRPr="00B9682F" w:rsidRDefault="004C0203" w:rsidP="004C0203">
      <w:pPr>
        <w:pStyle w:val="PL"/>
      </w:pPr>
      <w:r w:rsidRPr="00B9682F">
        <w:t xml:space="preserve">        or </w:t>
      </w:r>
      <w:r w:rsidRPr="00B9682F">
        <w:rPr>
          <w:rFonts w:cs="Arial"/>
          <w:szCs w:val="18"/>
        </w:rPr>
        <w:t>the refresh of the expiry time of already allocated TMGI(s)</w:t>
      </w:r>
      <w:r w:rsidRPr="00B9682F">
        <w:t>.</w:t>
      </w:r>
    </w:p>
    <w:p w14:paraId="7509F0F6" w14:textId="77777777" w:rsidR="004C0203" w:rsidRPr="00B9682F" w:rsidRDefault="004C0203" w:rsidP="004C0203">
      <w:pPr>
        <w:pStyle w:val="PL"/>
      </w:pPr>
      <w:r w:rsidRPr="00B9682F">
        <w:t xml:space="preserve">      type: object</w:t>
      </w:r>
    </w:p>
    <w:p w14:paraId="196E160A" w14:textId="77777777" w:rsidR="004C0203" w:rsidRPr="00B9682F" w:rsidRDefault="004C0203" w:rsidP="004C0203">
      <w:pPr>
        <w:pStyle w:val="PL"/>
      </w:pPr>
      <w:r w:rsidRPr="00B9682F">
        <w:t xml:space="preserve">      properties:</w:t>
      </w:r>
    </w:p>
    <w:p w14:paraId="2F503D19" w14:textId="77777777" w:rsidR="004C0203" w:rsidRPr="00B9682F" w:rsidRDefault="004C0203" w:rsidP="004C0203">
      <w:pPr>
        <w:pStyle w:val="PL"/>
      </w:pPr>
      <w:r w:rsidRPr="00B9682F">
        <w:t xml:space="preserve">        afId:</w:t>
      </w:r>
    </w:p>
    <w:p w14:paraId="3444BC27" w14:textId="77777777" w:rsidR="004C0203" w:rsidRPr="00B9682F" w:rsidRDefault="004C0203" w:rsidP="004C0203">
      <w:pPr>
        <w:pStyle w:val="PL"/>
      </w:pPr>
      <w:r w:rsidRPr="00B9682F">
        <w:t xml:space="preserve">          type: string</w:t>
      </w:r>
    </w:p>
    <w:p w14:paraId="4BF2F65D" w14:textId="77777777" w:rsidR="004C0203" w:rsidRPr="00B9682F" w:rsidRDefault="004C0203" w:rsidP="004C0203">
      <w:pPr>
        <w:pStyle w:val="PL"/>
      </w:pPr>
      <w:r w:rsidRPr="00B9682F">
        <w:t xml:space="preserve">        tmgiParams:</w:t>
      </w:r>
    </w:p>
    <w:p w14:paraId="42E23197" w14:textId="77777777" w:rsidR="004C0203" w:rsidRPr="00B9682F" w:rsidRDefault="004C0203" w:rsidP="004C0203">
      <w:pPr>
        <w:pStyle w:val="PL"/>
      </w:pPr>
      <w:r w:rsidRPr="00B9682F">
        <w:t xml:space="preserve">          $ref: 'TS29532_Nmbsmf_TMGI.yaml#/components/schemas/TmgiAllocate'</w:t>
      </w:r>
    </w:p>
    <w:p w14:paraId="7A954598" w14:textId="77777777" w:rsidR="004C0203" w:rsidRPr="00B9682F" w:rsidRDefault="004C0203" w:rsidP="004C0203">
      <w:pPr>
        <w:pStyle w:val="PL"/>
      </w:pPr>
      <w:r w:rsidRPr="00B9682F">
        <w:t xml:space="preserve">        notificationUri:</w:t>
      </w:r>
    </w:p>
    <w:p w14:paraId="4B9BCCF5" w14:textId="77777777" w:rsidR="004C0203" w:rsidRPr="00B9682F" w:rsidRDefault="004C0203" w:rsidP="004C0203">
      <w:pPr>
        <w:pStyle w:val="PL"/>
      </w:pPr>
      <w:r w:rsidRPr="00B9682F">
        <w:t xml:space="preserve">          $ref: 'TS29122_CommonData.yaml#/components/schemas/</w:t>
      </w:r>
      <w:r w:rsidRPr="00B9682F">
        <w:rPr>
          <w:lang w:eastAsia="zh-CN"/>
        </w:rPr>
        <w:t>Uri</w:t>
      </w:r>
      <w:r w:rsidRPr="00B9682F">
        <w:t>'</w:t>
      </w:r>
    </w:p>
    <w:p w14:paraId="3312ACD8" w14:textId="6ACAE22D" w:rsidR="004C0203" w:rsidRDefault="004C0203" w:rsidP="004C0203">
      <w:pPr>
        <w:pStyle w:val="PL"/>
      </w:pPr>
      <w:r>
        <w:t xml:space="preserve">        m</w:t>
      </w:r>
      <w:r w:rsidRPr="001442AF">
        <w:t>bsServiceArea</w:t>
      </w:r>
      <w:r>
        <w:t>:</w:t>
      </w:r>
    </w:p>
    <w:p w14:paraId="6E7DAC23" w14:textId="787EDAE4" w:rsidR="004C0203" w:rsidRDefault="004C0203" w:rsidP="004C0203">
      <w:pPr>
        <w:pStyle w:val="PL"/>
        <w:rPr>
          <w:ins w:id="115" w:author="KDDI_r0" w:date="2023-05-02T15:04:00Z"/>
        </w:rPr>
      </w:pPr>
      <w:r w:rsidRPr="008B1C02">
        <w:t xml:space="preserve">          $ref: 'TS29571_CommonData.yaml#/components/schemas/</w:t>
      </w:r>
      <w:r>
        <w:rPr>
          <w:lang w:eastAsia="zh-CN"/>
        </w:rPr>
        <w:t>M</w:t>
      </w:r>
      <w:r w:rsidRPr="001442AF">
        <w:t>bsServiceArea</w:t>
      </w:r>
      <w:r w:rsidRPr="008B1C02">
        <w:t>'</w:t>
      </w:r>
    </w:p>
    <w:p w14:paraId="63E84EBD" w14:textId="454ABF06" w:rsidR="000264B3" w:rsidRDefault="000264B3" w:rsidP="000264B3">
      <w:pPr>
        <w:pStyle w:val="PL"/>
        <w:rPr>
          <w:ins w:id="116" w:author="KDDI_r0" w:date="2023-05-02T15:04:00Z"/>
        </w:rPr>
      </w:pPr>
      <w:ins w:id="117" w:author="KDDI_r0" w:date="2023-05-02T15:04:00Z">
        <w:r>
          <w:t xml:space="preserve">        </w:t>
        </w:r>
      </w:ins>
      <w:ins w:id="118" w:author="KDDI_r0" w:date="2023-05-02T15:18:00Z">
        <w:r w:rsidR="00C85F81">
          <w:t>extM</w:t>
        </w:r>
        <w:r w:rsidR="00C85F81" w:rsidRPr="001442AF">
          <w:t>bsServiceArea</w:t>
        </w:r>
      </w:ins>
      <w:ins w:id="119" w:author="KDDI_r0" w:date="2023-05-02T15:04:00Z">
        <w:r>
          <w:t>:</w:t>
        </w:r>
      </w:ins>
    </w:p>
    <w:p w14:paraId="50C9F9B2" w14:textId="11463E8F" w:rsidR="000264B3" w:rsidRPr="000264B3" w:rsidRDefault="000264B3" w:rsidP="004C0203">
      <w:pPr>
        <w:pStyle w:val="PL"/>
      </w:pPr>
      <w:ins w:id="120" w:author="KDDI_r0" w:date="2023-05-02T15:04:00Z">
        <w:r w:rsidRPr="008B1C02">
          <w:t xml:space="preserve">          $ref: 'TS29571_CommonData.yaml#/components/schemas/</w:t>
        </w:r>
        <w:r w:rsidRPr="00B72870">
          <w:t>ExternalMbsServiceArea</w:t>
        </w:r>
        <w:r w:rsidRPr="008B1C02">
          <w:t>'</w:t>
        </w:r>
      </w:ins>
    </w:p>
    <w:p w14:paraId="6641BA77" w14:textId="77777777" w:rsidR="004C0203" w:rsidRPr="00B9682F" w:rsidRDefault="004C0203" w:rsidP="004C0203">
      <w:pPr>
        <w:pStyle w:val="PL"/>
      </w:pPr>
      <w:r w:rsidRPr="00B9682F">
        <w:t xml:space="preserve">        requestTestNotification:</w:t>
      </w:r>
    </w:p>
    <w:p w14:paraId="2011C85F" w14:textId="6E6C7DF1" w:rsidR="007667AE" w:rsidRPr="00B9682F" w:rsidRDefault="004C0203" w:rsidP="004C0203">
      <w:pPr>
        <w:pStyle w:val="PL"/>
      </w:pPr>
      <w:r w:rsidRPr="00B9682F">
        <w:t xml:space="preserve">          type: boolean</w:t>
      </w:r>
    </w:p>
    <w:p w14:paraId="1D2132EA" w14:textId="77777777" w:rsidR="004C0203" w:rsidRPr="00B9682F" w:rsidRDefault="004C0203" w:rsidP="004C0203">
      <w:pPr>
        <w:pStyle w:val="PL"/>
      </w:pPr>
      <w:r w:rsidRPr="00B9682F">
        <w:t xml:space="preserve">        websockNotifConfig:</w:t>
      </w:r>
    </w:p>
    <w:p w14:paraId="1DAB02DE" w14:textId="77777777" w:rsidR="004C0203" w:rsidRPr="00B9682F" w:rsidRDefault="004C0203" w:rsidP="004C0203">
      <w:pPr>
        <w:pStyle w:val="PL"/>
      </w:pPr>
      <w:r w:rsidRPr="00B9682F">
        <w:t xml:space="preserve">          $ref: 'TS29122_CommonData.yaml#/components/schemas/WebsockNotifConfig'</w:t>
      </w:r>
    </w:p>
    <w:p w14:paraId="4499D08C" w14:textId="77777777" w:rsidR="004C0203" w:rsidRPr="00B9682F" w:rsidRDefault="004C0203" w:rsidP="004C0203">
      <w:pPr>
        <w:pStyle w:val="PL"/>
      </w:pPr>
      <w:r w:rsidRPr="00B9682F">
        <w:t xml:space="preserve">        </w:t>
      </w:r>
      <w:r w:rsidRPr="00B9682F">
        <w:rPr>
          <w:lang w:eastAsia="zh-CN"/>
        </w:rPr>
        <w:t>suppFeat</w:t>
      </w:r>
      <w:r w:rsidRPr="00B9682F">
        <w:t>:</w:t>
      </w:r>
    </w:p>
    <w:p w14:paraId="5BE252CA" w14:textId="77777777" w:rsidR="004C0203" w:rsidRPr="00B9682F" w:rsidRDefault="004C0203" w:rsidP="004C0203">
      <w:pPr>
        <w:pStyle w:val="PL"/>
      </w:pPr>
      <w:r w:rsidRPr="00B9682F">
        <w:t xml:space="preserve">          $ref: 'TS29571_CommonData.yaml#/components/schemas/</w:t>
      </w:r>
      <w:r w:rsidRPr="00B9682F">
        <w:rPr>
          <w:lang w:eastAsia="zh-CN"/>
        </w:rPr>
        <w:t>SupportedFeatures</w:t>
      </w:r>
      <w:r w:rsidRPr="00B9682F">
        <w:t>'</w:t>
      </w:r>
    </w:p>
    <w:p w14:paraId="148EF79C" w14:textId="77777777" w:rsidR="004C0203" w:rsidRPr="00B9682F" w:rsidRDefault="004C0203" w:rsidP="004C0203">
      <w:pPr>
        <w:pStyle w:val="PL"/>
      </w:pPr>
      <w:r w:rsidRPr="00B9682F">
        <w:t xml:space="preserve">      required:</w:t>
      </w:r>
    </w:p>
    <w:p w14:paraId="4BBDE88C" w14:textId="77777777" w:rsidR="004C0203" w:rsidRPr="00B9682F" w:rsidRDefault="004C0203" w:rsidP="004C0203">
      <w:pPr>
        <w:pStyle w:val="PL"/>
      </w:pPr>
      <w:r w:rsidRPr="00B9682F">
        <w:t xml:space="preserve">        - afId</w:t>
      </w:r>
    </w:p>
    <w:p w14:paraId="4F8F2AA2" w14:textId="77777777" w:rsidR="004C0203" w:rsidRPr="00B9682F" w:rsidRDefault="004C0203" w:rsidP="004C0203">
      <w:pPr>
        <w:pStyle w:val="PL"/>
      </w:pPr>
      <w:r w:rsidRPr="00B9682F">
        <w:t xml:space="preserve">        - tmgiParams</w:t>
      </w:r>
    </w:p>
    <w:p w14:paraId="264361D9" w14:textId="77777777" w:rsidR="00FC1968" w:rsidRPr="008B1C02" w:rsidRDefault="00FC1968" w:rsidP="00FC1968">
      <w:pPr>
        <w:pStyle w:val="PL"/>
        <w:rPr>
          <w:ins w:id="121" w:author="Huawei [Abdessamad] 2023-05" w:date="2023-05-02T14:18:00Z"/>
        </w:rPr>
      </w:pPr>
      <w:bookmarkStart w:id="122" w:name="_Hlk133933501"/>
      <w:ins w:id="123" w:author="Huawei [Abdessamad] 2023-05" w:date="2023-05-02T14:18:00Z">
        <w:r w:rsidRPr="008B1C02">
          <w:t xml:space="preserve">      </w:t>
        </w:r>
        <w:r>
          <w:t>not</w:t>
        </w:r>
        <w:r w:rsidRPr="008B1C02">
          <w:t>:</w:t>
        </w:r>
      </w:ins>
    </w:p>
    <w:p w14:paraId="020D948F" w14:textId="31372645" w:rsidR="00FC1968" w:rsidRPr="008B1C02" w:rsidRDefault="00FC1968" w:rsidP="00FC1968">
      <w:pPr>
        <w:pStyle w:val="PL"/>
        <w:rPr>
          <w:ins w:id="124" w:author="Huawei [Abdessamad] 2023-05" w:date="2023-05-02T14:18:00Z"/>
        </w:rPr>
      </w:pPr>
      <w:ins w:id="125" w:author="Huawei [Abdessamad] 2023-05" w:date="2023-05-02T14:18:00Z">
        <w:r w:rsidRPr="008B1C02">
          <w:t xml:space="preserve">        required: [</w:t>
        </w:r>
        <w:r>
          <w:t>mbsS</w:t>
        </w:r>
        <w:r w:rsidRPr="00A276AA">
          <w:t>erv</w:t>
        </w:r>
        <w:r w:rsidR="00814054">
          <w:t>ice</w:t>
        </w:r>
        <w:r w:rsidRPr="00A276AA">
          <w:t>Area</w:t>
        </w:r>
        <w:r>
          <w:t>, extMbsS</w:t>
        </w:r>
        <w:r w:rsidRPr="00A276AA">
          <w:t>erv</w:t>
        </w:r>
        <w:r w:rsidR="00814054">
          <w:t>ice</w:t>
        </w:r>
        <w:r w:rsidRPr="00A276AA">
          <w:t>Area</w:t>
        </w:r>
        <w:r w:rsidRPr="008B1C02">
          <w:t>]</w:t>
        </w:r>
      </w:ins>
    </w:p>
    <w:bookmarkEnd w:id="122"/>
    <w:p w14:paraId="426378A5" w14:textId="77777777" w:rsidR="004C0203" w:rsidRPr="007667AE" w:rsidRDefault="004C0203" w:rsidP="004C0203">
      <w:pPr>
        <w:pStyle w:val="PL"/>
      </w:pPr>
    </w:p>
    <w:p w14:paraId="7D182C14" w14:textId="77777777" w:rsidR="004C0203" w:rsidRPr="00B9682F" w:rsidRDefault="004C0203" w:rsidP="004C0203">
      <w:pPr>
        <w:pStyle w:val="PL"/>
      </w:pPr>
      <w:r w:rsidRPr="00B9682F">
        <w:t xml:space="preserve">    TmgiAllocResponse:</w:t>
      </w:r>
    </w:p>
    <w:p w14:paraId="235FE8D0" w14:textId="77777777" w:rsidR="004C0203" w:rsidRPr="00B9682F" w:rsidRDefault="004C0203" w:rsidP="004C0203">
      <w:pPr>
        <w:pStyle w:val="PL"/>
      </w:pPr>
      <w:r w:rsidRPr="00B9682F">
        <w:t xml:space="preserve">      description: &gt;</w:t>
      </w:r>
    </w:p>
    <w:p w14:paraId="31733C9E" w14:textId="77777777" w:rsidR="004C0203" w:rsidRPr="00B9682F" w:rsidRDefault="004C0203" w:rsidP="004C0203">
      <w:pPr>
        <w:pStyle w:val="PL"/>
        <w:rPr>
          <w:rFonts w:cs="Arial"/>
          <w:szCs w:val="18"/>
        </w:rPr>
      </w:pPr>
      <w:r w:rsidRPr="00B9682F">
        <w:t xml:space="preserve">        </w:t>
      </w:r>
      <w:r w:rsidRPr="00B9682F">
        <w:rPr>
          <w:rFonts w:cs="Arial"/>
          <w:szCs w:val="18"/>
          <w:lang w:eastAsia="zh-CN"/>
        </w:rPr>
        <w:t xml:space="preserve">Represents MBS TMGI(s) allocation information </w:t>
      </w:r>
      <w:r w:rsidRPr="00B9682F">
        <w:rPr>
          <w:rFonts w:cs="Arial"/>
          <w:szCs w:val="18"/>
        </w:rPr>
        <w:t>or the refreshed expiry time for</w:t>
      </w:r>
    </w:p>
    <w:p w14:paraId="2CE9570F" w14:textId="77777777" w:rsidR="004C0203" w:rsidRPr="00B9682F" w:rsidRDefault="004C0203" w:rsidP="004C0203">
      <w:pPr>
        <w:pStyle w:val="PL"/>
      </w:pPr>
      <w:r w:rsidRPr="00B9682F">
        <w:rPr>
          <w:rFonts w:cs="Arial"/>
          <w:szCs w:val="18"/>
        </w:rPr>
        <w:t xml:space="preserve">        already allocated TMGI(s)</w:t>
      </w:r>
    </w:p>
    <w:p w14:paraId="0EBDB63D" w14:textId="77777777" w:rsidR="004C0203" w:rsidRPr="00B9682F" w:rsidRDefault="004C0203" w:rsidP="004C0203">
      <w:pPr>
        <w:pStyle w:val="PL"/>
      </w:pPr>
      <w:r w:rsidRPr="00B9682F">
        <w:t xml:space="preserve">      type: object</w:t>
      </w:r>
    </w:p>
    <w:p w14:paraId="1F050932" w14:textId="77777777" w:rsidR="004C0203" w:rsidRPr="00B9682F" w:rsidRDefault="004C0203" w:rsidP="004C0203">
      <w:pPr>
        <w:pStyle w:val="PL"/>
      </w:pPr>
      <w:r w:rsidRPr="00B9682F">
        <w:t xml:space="preserve">      properties:</w:t>
      </w:r>
    </w:p>
    <w:p w14:paraId="1F3E7E23" w14:textId="77777777" w:rsidR="004C0203" w:rsidRPr="00B9682F" w:rsidRDefault="004C0203" w:rsidP="004C0203">
      <w:pPr>
        <w:pStyle w:val="PL"/>
      </w:pPr>
      <w:r w:rsidRPr="00B9682F">
        <w:t xml:space="preserve">        tmgiInfo:</w:t>
      </w:r>
    </w:p>
    <w:p w14:paraId="3B79B651" w14:textId="77777777" w:rsidR="004C0203" w:rsidRPr="00B9682F" w:rsidRDefault="004C0203" w:rsidP="004C0203">
      <w:pPr>
        <w:pStyle w:val="PL"/>
      </w:pPr>
      <w:r w:rsidRPr="00B9682F">
        <w:t xml:space="preserve">          $ref: 'TS29532_Nmbsmf_TMGI.yaml#/components/schemas/TmgiAllocated'</w:t>
      </w:r>
    </w:p>
    <w:p w14:paraId="475424B5" w14:textId="77777777" w:rsidR="004C0203" w:rsidRPr="00B9682F" w:rsidRDefault="004C0203" w:rsidP="004C0203">
      <w:pPr>
        <w:pStyle w:val="PL"/>
      </w:pPr>
      <w:r w:rsidRPr="00B9682F">
        <w:t xml:space="preserve">        </w:t>
      </w:r>
      <w:r w:rsidRPr="00B9682F">
        <w:rPr>
          <w:lang w:eastAsia="zh-CN"/>
        </w:rPr>
        <w:t>suppFeat</w:t>
      </w:r>
      <w:r w:rsidRPr="00B9682F">
        <w:t>:</w:t>
      </w:r>
    </w:p>
    <w:p w14:paraId="02110116" w14:textId="77777777" w:rsidR="004C0203" w:rsidRPr="00B9682F" w:rsidRDefault="004C0203" w:rsidP="004C0203">
      <w:pPr>
        <w:pStyle w:val="PL"/>
      </w:pPr>
      <w:r w:rsidRPr="00B9682F">
        <w:t xml:space="preserve">          $ref: 'TS29571_CommonData.yaml#/components/schemas/</w:t>
      </w:r>
      <w:r w:rsidRPr="00B9682F">
        <w:rPr>
          <w:lang w:eastAsia="zh-CN"/>
        </w:rPr>
        <w:t>SupportedFeatures</w:t>
      </w:r>
      <w:r w:rsidRPr="00B9682F">
        <w:t>'</w:t>
      </w:r>
    </w:p>
    <w:p w14:paraId="6163477C" w14:textId="77777777" w:rsidR="004C0203" w:rsidRPr="00B9682F" w:rsidRDefault="004C0203" w:rsidP="004C0203">
      <w:pPr>
        <w:pStyle w:val="PL"/>
      </w:pPr>
      <w:r w:rsidRPr="00B9682F">
        <w:t xml:space="preserve">      required:</w:t>
      </w:r>
    </w:p>
    <w:p w14:paraId="38BA5D7B" w14:textId="77777777" w:rsidR="004C0203" w:rsidRPr="00B9682F" w:rsidRDefault="004C0203" w:rsidP="004C0203">
      <w:pPr>
        <w:pStyle w:val="PL"/>
      </w:pPr>
      <w:r w:rsidRPr="00B9682F">
        <w:t xml:space="preserve">        - tmgiInfo</w:t>
      </w:r>
    </w:p>
    <w:p w14:paraId="60A104B5" w14:textId="77777777" w:rsidR="004C0203" w:rsidRPr="00B9682F" w:rsidRDefault="004C0203" w:rsidP="004C0203">
      <w:pPr>
        <w:pStyle w:val="PL"/>
      </w:pPr>
    </w:p>
    <w:p w14:paraId="1C3E8978" w14:textId="77777777" w:rsidR="004C0203" w:rsidRPr="00B9682F" w:rsidRDefault="004C0203" w:rsidP="004C0203">
      <w:pPr>
        <w:pStyle w:val="PL"/>
      </w:pPr>
      <w:r w:rsidRPr="00B9682F">
        <w:t xml:space="preserve">    TmgiDeallocRequest:</w:t>
      </w:r>
    </w:p>
    <w:p w14:paraId="262C81C9" w14:textId="77777777" w:rsidR="004C0203" w:rsidRPr="00B9682F" w:rsidRDefault="004C0203" w:rsidP="004C0203">
      <w:pPr>
        <w:pStyle w:val="PL"/>
      </w:pPr>
      <w:r w:rsidRPr="00B9682F">
        <w:t xml:space="preserve">      description: </w:t>
      </w:r>
      <w:r w:rsidRPr="00B9682F">
        <w:rPr>
          <w:rFonts w:cs="Arial"/>
          <w:szCs w:val="18"/>
          <w:lang w:eastAsia="zh-CN"/>
        </w:rPr>
        <w:t>Represents information to request the deallocation of MBS TMGI(s)</w:t>
      </w:r>
      <w:r w:rsidRPr="00B9682F">
        <w:t>.</w:t>
      </w:r>
    </w:p>
    <w:p w14:paraId="147BB08C" w14:textId="77777777" w:rsidR="004C0203" w:rsidRPr="00B9682F" w:rsidRDefault="004C0203" w:rsidP="004C0203">
      <w:pPr>
        <w:pStyle w:val="PL"/>
      </w:pPr>
      <w:r w:rsidRPr="00B9682F">
        <w:t xml:space="preserve">      type: object</w:t>
      </w:r>
    </w:p>
    <w:p w14:paraId="6830AAFF" w14:textId="77777777" w:rsidR="004C0203" w:rsidRPr="00B9682F" w:rsidRDefault="004C0203" w:rsidP="004C0203">
      <w:pPr>
        <w:pStyle w:val="PL"/>
      </w:pPr>
      <w:r w:rsidRPr="00B9682F">
        <w:t xml:space="preserve">      properties:</w:t>
      </w:r>
    </w:p>
    <w:p w14:paraId="2E1CE50F" w14:textId="77777777" w:rsidR="004C0203" w:rsidRPr="00B9682F" w:rsidRDefault="004C0203" w:rsidP="004C0203">
      <w:pPr>
        <w:pStyle w:val="PL"/>
      </w:pPr>
      <w:r w:rsidRPr="00B9682F">
        <w:t xml:space="preserve">        afId:</w:t>
      </w:r>
    </w:p>
    <w:p w14:paraId="258C43EC" w14:textId="77777777" w:rsidR="004C0203" w:rsidRPr="00B9682F" w:rsidRDefault="004C0203" w:rsidP="004C0203">
      <w:pPr>
        <w:pStyle w:val="PL"/>
      </w:pPr>
      <w:r w:rsidRPr="00B9682F">
        <w:t xml:space="preserve">          type: string</w:t>
      </w:r>
    </w:p>
    <w:p w14:paraId="1116758D" w14:textId="77777777" w:rsidR="004C0203" w:rsidRPr="00B9682F" w:rsidRDefault="004C0203" w:rsidP="004C0203">
      <w:pPr>
        <w:pStyle w:val="PL"/>
      </w:pPr>
      <w:r w:rsidRPr="00B9682F">
        <w:t xml:space="preserve">        tmgis:</w:t>
      </w:r>
    </w:p>
    <w:p w14:paraId="25A85A45" w14:textId="77777777" w:rsidR="004C0203" w:rsidRPr="00B9682F" w:rsidRDefault="004C0203" w:rsidP="004C0203">
      <w:pPr>
        <w:pStyle w:val="PL"/>
      </w:pPr>
      <w:r w:rsidRPr="00B9682F">
        <w:t xml:space="preserve">          type: array</w:t>
      </w:r>
    </w:p>
    <w:p w14:paraId="469BDDCF" w14:textId="77777777" w:rsidR="004C0203" w:rsidRPr="00B9682F" w:rsidRDefault="004C0203" w:rsidP="004C0203">
      <w:pPr>
        <w:pStyle w:val="PL"/>
      </w:pPr>
      <w:r w:rsidRPr="00B9682F">
        <w:t xml:space="preserve">          items:</w:t>
      </w:r>
    </w:p>
    <w:p w14:paraId="649938BF" w14:textId="77777777" w:rsidR="004C0203" w:rsidRPr="00B9682F" w:rsidRDefault="004C0203" w:rsidP="004C0203">
      <w:pPr>
        <w:pStyle w:val="PL"/>
      </w:pPr>
      <w:r w:rsidRPr="00B9682F">
        <w:t xml:space="preserve">            $ref: 'TS29571_CommonData.yaml#/components/schemas/Tmgi'</w:t>
      </w:r>
    </w:p>
    <w:p w14:paraId="6522DC77" w14:textId="77777777" w:rsidR="004C0203" w:rsidRPr="00B9682F" w:rsidRDefault="004C0203" w:rsidP="004C0203">
      <w:pPr>
        <w:pStyle w:val="PL"/>
      </w:pPr>
      <w:r w:rsidRPr="00B9682F">
        <w:t xml:space="preserve">          minItems: 1</w:t>
      </w:r>
    </w:p>
    <w:p w14:paraId="05709C59" w14:textId="77777777" w:rsidR="004C0203" w:rsidRPr="00B9682F" w:rsidRDefault="004C0203" w:rsidP="004C0203">
      <w:pPr>
        <w:pStyle w:val="PL"/>
      </w:pPr>
      <w:r w:rsidRPr="00B9682F">
        <w:t xml:space="preserve">      required:</w:t>
      </w:r>
    </w:p>
    <w:p w14:paraId="4C2AB103" w14:textId="77777777" w:rsidR="004C0203" w:rsidRPr="00B9682F" w:rsidRDefault="004C0203" w:rsidP="004C0203">
      <w:pPr>
        <w:pStyle w:val="PL"/>
      </w:pPr>
      <w:r w:rsidRPr="00B9682F">
        <w:t xml:space="preserve">        - afId</w:t>
      </w:r>
    </w:p>
    <w:p w14:paraId="1CD5A026" w14:textId="77777777" w:rsidR="004C0203" w:rsidRPr="00B9682F" w:rsidRDefault="004C0203" w:rsidP="004C0203">
      <w:pPr>
        <w:pStyle w:val="PL"/>
      </w:pPr>
      <w:r w:rsidRPr="00B9682F">
        <w:t xml:space="preserve">        - tmgis</w:t>
      </w:r>
    </w:p>
    <w:p w14:paraId="4A6DA666" w14:textId="77777777" w:rsidR="004C0203" w:rsidRPr="00B9682F" w:rsidRDefault="004C0203" w:rsidP="004C0203">
      <w:pPr>
        <w:pStyle w:val="PL"/>
      </w:pPr>
    </w:p>
    <w:p w14:paraId="6B9573AA" w14:textId="77777777" w:rsidR="004C0203" w:rsidRPr="00B9682F" w:rsidRDefault="004C0203" w:rsidP="004C0203">
      <w:pPr>
        <w:pStyle w:val="PL"/>
      </w:pPr>
      <w:r w:rsidRPr="00B9682F">
        <w:t xml:space="preserve">    ExpiryNotif:</w:t>
      </w:r>
    </w:p>
    <w:p w14:paraId="5F832E14" w14:textId="77777777" w:rsidR="004C0203" w:rsidRPr="00B9682F" w:rsidRDefault="004C0203" w:rsidP="004C0203">
      <w:pPr>
        <w:pStyle w:val="PL"/>
      </w:pPr>
      <w:r w:rsidRPr="00B9682F">
        <w:t xml:space="preserve">      description: </w:t>
      </w:r>
      <w:r w:rsidRPr="00B9682F">
        <w:rPr>
          <w:rFonts w:cs="Arial"/>
          <w:szCs w:val="18"/>
          <w:lang w:eastAsia="zh-CN"/>
        </w:rPr>
        <w:t>Represents MBS TMGI(s) timer expiry notification information</w:t>
      </w:r>
      <w:r w:rsidRPr="00B9682F">
        <w:t>.</w:t>
      </w:r>
    </w:p>
    <w:p w14:paraId="468B8FB4" w14:textId="77777777" w:rsidR="004C0203" w:rsidRPr="00B9682F" w:rsidRDefault="004C0203" w:rsidP="004C0203">
      <w:pPr>
        <w:pStyle w:val="PL"/>
      </w:pPr>
      <w:r w:rsidRPr="00B9682F">
        <w:t xml:space="preserve">      type: object</w:t>
      </w:r>
    </w:p>
    <w:p w14:paraId="7314CF71" w14:textId="77777777" w:rsidR="004C0203" w:rsidRPr="00B9682F" w:rsidRDefault="004C0203" w:rsidP="004C0203">
      <w:pPr>
        <w:pStyle w:val="PL"/>
      </w:pPr>
      <w:r w:rsidRPr="00B9682F">
        <w:t xml:space="preserve">      properties:</w:t>
      </w:r>
    </w:p>
    <w:p w14:paraId="00672734" w14:textId="77777777" w:rsidR="004C0203" w:rsidRPr="00B9682F" w:rsidRDefault="004C0203" w:rsidP="004C0203">
      <w:pPr>
        <w:pStyle w:val="PL"/>
      </w:pPr>
      <w:r w:rsidRPr="00B9682F">
        <w:t xml:space="preserve">        tmgis:</w:t>
      </w:r>
    </w:p>
    <w:p w14:paraId="1057A0D4" w14:textId="77777777" w:rsidR="004C0203" w:rsidRPr="00B9682F" w:rsidRDefault="004C0203" w:rsidP="004C0203">
      <w:pPr>
        <w:pStyle w:val="PL"/>
      </w:pPr>
      <w:r w:rsidRPr="00B9682F">
        <w:t xml:space="preserve">          type: array</w:t>
      </w:r>
    </w:p>
    <w:p w14:paraId="0CC19B91" w14:textId="77777777" w:rsidR="004C0203" w:rsidRPr="00B9682F" w:rsidRDefault="004C0203" w:rsidP="004C0203">
      <w:pPr>
        <w:pStyle w:val="PL"/>
      </w:pPr>
      <w:r w:rsidRPr="00B9682F">
        <w:t xml:space="preserve">          items:</w:t>
      </w:r>
    </w:p>
    <w:p w14:paraId="7A79D482" w14:textId="77777777" w:rsidR="004C0203" w:rsidRPr="00B9682F" w:rsidRDefault="004C0203" w:rsidP="004C0203">
      <w:pPr>
        <w:pStyle w:val="PL"/>
      </w:pPr>
      <w:r w:rsidRPr="00B9682F">
        <w:t xml:space="preserve">            $ref: 'TS29571_CommonData.yaml#/components/schemas/Tmgi'</w:t>
      </w:r>
    </w:p>
    <w:p w14:paraId="2EDA7286" w14:textId="77777777" w:rsidR="004C0203" w:rsidRPr="00B9682F" w:rsidRDefault="004C0203" w:rsidP="004C0203">
      <w:pPr>
        <w:pStyle w:val="PL"/>
      </w:pPr>
      <w:r w:rsidRPr="00B9682F">
        <w:t xml:space="preserve">          minItems: 1</w:t>
      </w:r>
    </w:p>
    <w:p w14:paraId="0D684EEE" w14:textId="77777777" w:rsidR="004C0203" w:rsidRPr="00B9682F" w:rsidRDefault="004C0203" w:rsidP="004C0203">
      <w:pPr>
        <w:pStyle w:val="PL"/>
      </w:pPr>
      <w:r w:rsidRPr="00B9682F">
        <w:t xml:space="preserve">      required:</w:t>
      </w:r>
    </w:p>
    <w:p w14:paraId="75A8C88A" w14:textId="77777777" w:rsidR="004C0203" w:rsidRPr="00B9682F" w:rsidRDefault="004C0203" w:rsidP="004C0203">
      <w:pPr>
        <w:pStyle w:val="PL"/>
      </w:pPr>
      <w:r w:rsidRPr="00B9682F">
        <w:t xml:space="preserve">        - tmgis</w:t>
      </w:r>
    </w:p>
    <w:p w14:paraId="1D7752B4" w14:textId="4F49D62C" w:rsidR="00C241F1" w:rsidRPr="003B52CB" w:rsidRDefault="003B52CB" w:rsidP="003B5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C241F1" w:rsidRPr="003B52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CD8E" w14:textId="77777777" w:rsidR="00A139AF" w:rsidRDefault="00A139AF">
      <w:r>
        <w:separator/>
      </w:r>
    </w:p>
  </w:endnote>
  <w:endnote w:type="continuationSeparator" w:id="0">
    <w:p w14:paraId="0A88B8B7" w14:textId="77777777" w:rsidR="00A139AF" w:rsidRDefault="00A1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77DBA" w14:textId="77777777" w:rsidR="00A139AF" w:rsidRDefault="00A139AF">
      <w:r>
        <w:separator/>
      </w:r>
    </w:p>
  </w:footnote>
  <w:footnote w:type="continuationSeparator" w:id="0">
    <w:p w14:paraId="37BED1FA" w14:textId="77777777" w:rsidR="00A139AF" w:rsidRDefault="00A1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1968" w:rsidRDefault="00FC1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1968" w:rsidRDefault="00FC19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1968" w:rsidRDefault="00FC19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1968" w:rsidRDefault="00FC19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0255CB"/>
    <w:multiLevelType w:val="hybridMultilevel"/>
    <w:tmpl w:val="ED847F1C"/>
    <w:lvl w:ilvl="0" w:tplc="31C4B0BE">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8965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1686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582053">
    <w:abstractNumId w:val="11"/>
  </w:num>
  <w:num w:numId="4" w16cid:durableId="822282556">
    <w:abstractNumId w:val="24"/>
  </w:num>
  <w:num w:numId="5" w16cid:durableId="1707095362">
    <w:abstractNumId w:val="26"/>
  </w:num>
  <w:num w:numId="6" w16cid:durableId="549922470">
    <w:abstractNumId w:val="23"/>
  </w:num>
  <w:num w:numId="7" w16cid:durableId="256521306">
    <w:abstractNumId w:val="25"/>
  </w:num>
  <w:num w:numId="8" w16cid:durableId="2143618520">
    <w:abstractNumId w:val="21"/>
  </w:num>
  <w:num w:numId="9" w16cid:durableId="713113279">
    <w:abstractNumId w:val="27"/>
  </w:num>
  <w:num w:numId="10" w16cid:durableId="1263033752">
    <w:abstractNumId w:val="18"/>
  </w:num>
  <w:num w:numId="11" w16cid:durableId="304042114">
    <w:abstractNumId w:val="15"/>
  </w:num>
  <w:num w:numId="12" w16cid:durableId="170796862">
    <w:abstractNumId w:val="12"/>
  </w:num>
  <w:num w:numId="13" w16cid:durableId="407385201">
    <w:abstractNumId w:val="16"/>
  </w:num>
  <w:num w:numId="14" w16cid:durableId="940378157">
    <w:abstractNumId w:val="9"/>
  </w:num>
  <w:num w:numId="15" w16cid:durableId="1692025879">
    <w:abstractNumId w:val="8"/>
  </w:num>
  <w:num w:numId="16" w16cid:durableId="1714767967">
    <w:abstractNumId w:val="7"/>
  </w:num>
  <w:num w:numId="17" w16cid:durableId="34356569">
    <w:abstractNumId w:val="6"/>
  </w:num>
  <w:num w:numId="18" w16cid:durableId="1150751310">
    <w:abstractNumId w:val="5"/>
  </w:num>
  <w:num w:numId="19" w16cid:durableId="1598444026">
    <w:abstractNumId w:val="4"/>
  </w:num>
  <w:num w:numId="20" w16cid:durableId="39592130">
    <w:abstractNumId w:val="3"/>
  </w:num>
  <w:num w:numId="21" w16cid:durableId="1650478191">
    <w:abstractNumId w:val="20"/>
  </w:num>
  <w:num w:numId="22" w16cid:durableId="1663510082">
    <w:abstractNumId w:val="14"/>
  </w:num>
  <w:num w:numId="23" w16cid:durableId="1665158441">
    <w:abstractNumId w:val="2"/>
  </w:num>
  <w:num w:numId="24" w16cid:durableId="1321271630">
    <w:abstractNumId w:val="1"/>
  </w:num>
  <w:num w:numId="25" w16cid:durableId="1214120870">
    <w:abstractNumId w:val="0"/>
  </w:num>
  <w:num w:numId="26" w16cid:durableId="1294482294">
    <w:abstractNumId w:val="17"/>
  </w:num>
  <w:num w:numId="27" w16cid:durableId="900748318">
    <w:abstractNumId w:val="22"/>
  </w:num>
  <w:num w:numId="28" w16cid:durableId="499541502">
    <w:abstractNumId w:val="13"/>
  </w:num>
  <w:num w:numId="29" w16cid:durableId="11099294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64B3"/>
    <w:rsid w:val="0003645B"/>
    <w:rsid w:val="00051417"/>
    <w:rsid w:val="00053402"/>
    <w:rsid w:val="00074A23"/>
    <w:rsid w:val="00092D1B"/>
    <w:rsid w:val="000A54EB"/>
    <w:rsid w:val="000A6394"/>
    <w:rsid w:val="000B17D0"/>
    <w:rsid w:val="000B3015"/>
    <w:rsid w:val="000B7FED"/>
    <w:rsid w:val="000C038A"/>
    <w:rsid w:val="000C6598"/>
    <w:rsid w:val="000D44B3"/>
    <w:rsid w:val="000F6DFD"/>
    <w:rsid w:val="00111709"/>
    <w:rsid w:val="00117A44"/>
    <w:rsid w:val="00117DA8"/>
    <w:rsid w:val="00131378"/>
    <w:rsid w:val="00135686"/>
    <w:rsid w:val="001442AF"/>
    <w:rsid w:val="00145D43"/>
    <w:rsid w:val="00162BBB"/>
    <w:rsid w:val="001803E7"/>
    <w:rsid w:val="00185D1F"/>
    <w:rsid w:val="00186030"/>
    <w:rsid w:val="00192C46"/>
    <w:rsid w:val="001A08B3"/>
    <w:rsid w:val="001A0C1C"/>
    <w:rsid w:val="001A64A5"/>
    <w:rsid w:val="001A6A69"/>
    <w:rsid w:val="001A7B60"/>
    <w:rsid w:val="001B52F0"/>
    <w:rsid w:val="001B7A65"/>
    <w:rsid w:val="001E41F3"/>
    <w:rsid w:val="001E6CA6"/>
    <w:rsid w:val="001F1D33"/>
    <w:rsid w:val="00230438"/>
    <w:rsid w:val="0026004D"/>
    <w:rsid w:val="002640DD"/>
    <w:rsid w:val="00265263"/>
    <w:rsid w:val="00265B99"/>
    <w:rsid w:val="00275D12"/>
    <w:rsid w:val="00284FEB"/>
    <w:rsid w:val="002860C4"/>
    <w:rsid w:val="002876DE"/>
    <w:rsid w:val="002A7CFB"/>
    <w:rsid w:val="002B2DB5"/>
    <w:rsid w:val="002B5741"/>
    <w:rsid w:val="002B6764"/>
    <w:rsid w:val="002D2453"/>
    <w:rsid w:val="002E472E"/>
    <w:rsid w:val="00305409"/>
    <w:rsid w:val="00320EB0"/>
    <w:rsid w:val="003412AC"/>
    <w:rsid w:val="003422A9"/>
    <w:rsid w:val="003609EF"/>
    <w:rsid w:val="00360C88"/>
    <w:rsid w:val="0036231A"/>
    <w:rsid w:val="00374DD4"/>
    <w:rsid w:val="003A175F"/>
    <w:rsid w:val="003B52CB"/>
    <w:rsid w:val="003B5D32"/>
    <w:rsid w:val="003C0788"/>
    <w:rsid w:val="003D4445"/>
    <w:rsid w:val="003D4893"/>
    <w:rsid w:val="003D5CAC"/>
    <w:rsid w:val="003D6C7D"/>
    <w:rsid w:val="003E1A36"/>
    <w:rsid w:val="00410371"/>
    <w:rsid w:val="00411728"/>
    <w:rsid w:val="00414701"/>
    <w:rsid w:val="004242F1"/>
    <w:rsid w:val="00425379"/>
    <w:rsid w:val="00463647"/>
    <w:rsid w:val="00483830"/>
    <w:rsid w:val="004B75B7"/>
    <w:rsid w:val="004C0203"/>
    <w:rsid w:val="004C4691"/>
    <w:rsid w:val="004C5980"/>
    <w:rsid w:val="004C7A36"/>
    <w:rsid w:val="004D39C7"/>
    <w:rsid w:val="004F6F19"/>
    <w:rsid w:val="004F7483"/>
    <w:rsid w:val="00511303"/>
    <w:rsid w:val="005141D9"/>
    <w:rsid w:val="0051580D"/>
    <w:rsid w:val="00516F6A"/>
    <w:rsid w:val="00525907"/>
    <w:rsid w:val="00531005"/>
    <w:rsid w:val="005327E7"/>
    <w:rsid w:val="005406EF"/>
    <w:rsid w:val="00547111"/>
    <w:rsid w:val="005608D6"/>
    <w:rsid w:val="005926A7"/>
    <w:rsid w:val="00592D74"/>
    <w:rsid w:val="00595A0F"/>
    <w:rsid w:val="005D6E1D"/>
    <w:rsid w:val="005E2C44"/>
    <w:rsid w:val="00602648"/>
    <w:rsid w:val="00612667"/>
    <w:rsid w:val="00621188"/>
    <w:rsid w:val="006257ED"/>
    <w:rsid w:val="00653DE4"/>
    <w:rsid w:val="00665C47"/>
    <w:rsid w:val="00695808"/>
    <w:rsid w:val="006A5FD0"/>
    <w:rsid w:val="006B46FB"/>
    <w:rsid w:val="006C34D2"/>
    <w:rsid w:val="006D349A"/>
    <w:rsid w:val="006E21FB"/>
    <w:rsid w:val="006F77C1"/>
    <w:rsid w:val="00705DC7"/>
    <w:rsid w:val="00720A99"/>
    <w:rsid w:val="007232E7"/>
    <w:rsid w:val="00732932"/>
    <w:rsid w:val="00756B7E"/>
    <w:rsid w:val="007667AE"/>
    <w:rsid w:val="0078392D"/>
    <w:rsid w:val="00786556"/>
    <w:rsid w:val="00792342"/>
    <w:rsid w:val="007977A8"/>
    <w:rsid w:val="007A5AE1"/>
    <w:rsid w:val="007B512A"/>
    <w:rsid w:val="007C2097"/>
    <w:rsid w:val="007C2F23"/>
    <w:rsid w:val="007D2516"/>
    <w:rsid w:val="007D6A07"/>
    <w:rsid w:val="007E096D"/>
    <w:rsid w:val="007F33FC"/>
    <w:rsid w:val="007F7259"/>
    <w:rsid w:val="008040A8"/>
    <w:rsid w:val="008050C8"/>
    <w:rsid w:val="00814054"/>
    <w:rsid w:val="008279FA"/>
    <w:rsid w:val="00837D64"/>
    <w:rsid w:val="008626E7"/>
    <w:rsid w:val="00866123"/>
    <w:rsid w:val="00870EE7"/>
    <w:rsid w:val="00875122"/>
    <w:rsid w:val="008863B9"/>
    <w:rsid w:val="00886A43"/>
    <w:rsid w:val="008A1451"/>
    <w:rsid w:val="008A45A6"/>
    <w:rsid w:val="008C3C4C"/>
    <w:rsid w:val="008D3CCC"/>
    <w:rsid w:val="008D3D99"/>
    <w:rsid w:val="008F3789"/>
    <w:rsid w:val="008F40D4"/>
    <w:rsid w:val="008F4A32"/>
    <w:rsid w:val="008F686C"/>
    <w:rsid w:val="009014B6"/>
    <w:rsid w:val="00907BFF"/>
    <w:rsid w:val="009148DE"/>
    <w:rsid w:val="00936F18"/>
    <w:rsid w:val="00941E30"/>
    <w:rsid w:val="00954FCF"/>
    <w:rsid w:val="00967739"/>
    <w:rsid w:val="00967D63"/>
    <w:rsid w:val="00974E50"/>
    <w:rsid w:val="009777D9"/>
    <w:rsid w:val="00990B29"/>
    <w:rsid w:val="00991B88"/>
    <w:rsid w:val="009A14BC"/>
    <w:rsid w:val="009A5753"/>
    <w:rsid w:val="009A579D"/>
    <w:rsid w:val="009B40FD"/>
    <w:rsid w:val="009B5F9F"/>
    <w:rsid w:val="009B6A06"/>
    <w:rsid w:val="009D1E76"/>
    <w:rsid w:val="009D4B7A"/>
    <w:rsid w:val="009E3297"/>
    <w:rsid w:val="009F734F"/>
    <w:rsid w:val="00A060DF"/>
    <w:rsid w:val="00A139AF"/>
    <w:rsid w:val="00A246B6"/>
    <w:rsid w:val="00A326B9"/>
    <w:rsid w:val="00A40D40"/>
    <w:rsid w:val="00A437A5"/>
    <w:rsid w:val="00A47E70"/>
    <w:rsid w:val="00A50CF0"/>
    <w:rsid w:val="00A60B64"/>
    <w:rsid w:val="00A70E43"/>
    <w:rsid w:val="00A7671C"/>
    <w:rsid w:val="00A81156"/>
    <w:rsid w:val="00AA0B41"/>
    <w:rsid w:val="00AA2CBC"/>
    <w:rsid w:val="00AC5820"/>
    <w:rsid w:val="00AD1CD8"/>
    <w:rsid w:val="00AF3358"/>
    <w:rsid w:val="00B07B24"/>
    <w:rsid w:val="00B258BB"/>
    <w:rsid w:val="00B5343E"/>
    <w:rsid w:val="00B67B97"/>
    <w:rsid w:val="00B72870"/>
    <w:rsid w:val="00B90C77"/>
    <w:rsid w:val="00B968C8"/>
    <w:rsid w:val="00BA2587"/>
    <w:rsid w:val="00BA3EC5"/>
    <w:rsid w:val="00BA4650"/>
    <w:rsid w:val="00BA51D9"/>
    <w:rsid w:val="00BB5DFC"/>
    <w:rsid w:val="00BC6341"/>
    <w:rsid w:val="00BD279D"/>
    <w:rsid w:val="00BD6BB8"/>
    <w:rsid w:val="00BD7271"/>
    <w:rsid w:val="00BE0231"/>
    <w:rsid w:val="00BF26C5"/>
    <w:rsid w:val="00C03C92"/>
    <w:rsid w:val="00C16EF5"/>
    <w:rsid w:val="00C241F1"/>
    <w:rsid w:val="00C33D90"/>
    <w:rsid w:val="00C375E7"/>
    <w:rsid w:val="00C4472D"/>
    <w:rsid w:val="00C452B1"/>
    <w:rsid w:val="00C5109C"/>
    <w:rsid w:val="00C52D82"/>
    <w:rsid w:val="00C54D52"/>
    <w:rsid w:val="00C60058"/>
    <w:rsid w:val="00C6344C"/>
    <w:rsid w:val="00C66052"/>
    <w:rsid w:val="00C66BA2"/>
    <w:rsid w:val="00C71F27"/>
    <w:rsid w:val="00C746B8"/>
    <w:rsid w:val="00C77FB2"/>
    <w:rsid w:val="00C85F81"/>
    <w:rsid w:val="00C86AB3"/>
    <w:rsid w:val="00C870F6"/>
    <w:rsid w:val="00C95985"/>
    <w:rsid w:val="00C95A7A"/>
    <w:rsid w:val="00CA138F"/>
    <w:rsid w:val="00CC5026"/>
    <w:rsid w:val="00CC68D0"/>
    <w:rsid w:val="00CD2ABD"/>
    <w:rsid w:val="00CD6BA5"/>
    <w:rsid w:val="00CE12A3"/>
    <w:rsid w:val="00D03F9A"/>
    <w:rsid w:val="00D06D51"/>
    <w:rsid w:val="00D24991"/>
    <w:rsid w:val="00D348F7"/>
    <w:rsid w:val="00D50255"/>
    <w:rsid w:val="00D53E99"/>
    <w:rsid w:val="00D65A4A"/>
    <w:rsid w:val="00D66520"/>
    <w:rsid w:val="00D74DE7"/>
    <w:rsid w:val="00D76174"/>
    <w:rsid w:val="00D83CB8"/>
    <w:rsid w:val="00D84AE9"/>
    <w:rsid w:val="00D860E4"/>
    <w:rsid w:val="00D927E1"/>
    <w:rsid w:val="00DB0661"/>
    <w:rsid w:val="00DB6DEB"/>
    <w:rsid w:val="00DD440A"/>
    <w:rsid w:val="00DD5D44"/>
    <w:rsid w:val="00DE34CF"/>
    <w:rsid w:val="00E00555"/>
    <w:rsid w:val="00E13F3D"/>
    <w:rsid w:val="00E220B7"/>
    <w:rsid w:val="00E34898"/>
    <w:rsid w:val="00E40877"/>
    <w:rsid w:val="00E570BD"/>
    <w:rsid w:val="00E57536"/>
    <w:rsid w:val="00E82E99"/>
    <w:rsid w:val="00E85F5B"/>
    <w:rsid w:val="00E96071"/>
    <w:rsid w:val="00EA212D"/>
    <w:rsid w:val="00EB09B7"/>
    <w:rsid w:val="00EE7D7C"/>
    <w:rsid w:val="00EF2437"/>
    <w:rsid w:val="00F25C1D"/>
    <w:rsid w:val="00F25D98"/>
    <w:rsid w:val="00F27523"/>
    <w:rsid w:val="00F300FB"/>
    <w:rsid w:val="00F84897"/>
    <w:rsid w:val="00FA1325"/>
    <w:rsid w:val="00FA6DD5"/>
    <w:rsid w:val="00FB3D93"/>
    <w:rsid w:val="00FB6386"/>
    <w:rsid w:val="00FC1968"/>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39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B6DEB"/>
    <w:rPr>
      <w:rFonts w:ascii="Arial" w:hAnsi="Arial"/>
      <w:sz w:val="36"/>
      <w:lang w:val="en-GB" w:eastAsia="en-US"/>
    </w:rPr>
  </w:style>
  <w:style w:type="character" w:customStyle="1" w:styleId="20">
    <w:name w:val="見出し 2 (文字)"/>
    <w:link w:val="2"/>
    <w:rsid w:val="00DB6DEB"/>
    <w:rPr>
      <w:rFonts w:ascii="Arial" w:hAnsi="Arial"/>
      <w:sz w:val="32"/>
      <w:lang w:val="en-GB" w:eastAsia="en-US"/>
    </w:rPr>
  </w:style>
  <w:style w:type="character" w:customStyle="1" w:styleId="31">
    <w:name w:val="見出し 3 (文字)"/>
    <w:link w:val="30"/>
    <w:rsid w:val="00DB6DEB"/>
    <w:rPr>
      <w:rFonts w:ascii="Arial" w:hAnsi="Arial"/>
      <w:sz w:val="28"/>
      <w:lang w:val="en-GB" w:eastAsia="en-US"/>
    </w:rPr>
  </w:style>
  <w:style w:type="character" w:customStyle="1" w:styleId="41">
    <w:name w:val="見出し 4 (文字)"/>
    <w:link w:val="40"/>
    <w:rsid w:val="00DB6DEB"/>
    <w:rPr>
      <w:rFonts w:ascii="Arial" w:hAnsi="Arial"/>
      <w:sz w:val="24"/>
      <w:lang w:val="en-GB" w:eastAsia="en-US"/>
    </w:rPr>
  </w:style>
  <w:style w:type="character" w:customStyle="1" w:styleId="51">
    <w:name w:val="見出し 5 (文字)"/>
    <w:link w:val="50"/>
    <w:rsid w:val="00DB6DE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link w:val="6"/>
    <w:rsid w:val="00DB6DEB"/>
    <w:rPr>
      <w:rFonts w:ascii="Arial" w:hAnsi="Arial"/>
      <w:lang w:val="en-GB" w:eastAsia="en-US"/>
    </w:rPr>
  </w:style>
  <w:style w:type="character" w:customStyle="1" w:styleId="70">
    <w:name w:val="見出し 7 (文字)"/>
    <w:link w:val="7"/>
    <w:rsid w:val="00DB6DEB"/>
    <w:rPr>
      <w:rFonts w:ascii="Arial" w:hAnsi="Arial"/>
      <w:lang w:val="en-GB" w:eastAsia="en-US"/>
    </w:rPr>
  </w:style>
  <w:style w:type="character" w:customStyle="1" w:styleId="80">
    <w:name w:val="見出し 8 (文字)"/>
    <w:link w:val="8"/>
    <w:rsid w:val="00DB6DEB"/>
    <w:rPr>
      <w:rFonts w:ascii="Arial" w:hAnsi="Arial"/>
      <w:sz w:val="36"/>
      <w:lang w:val="en-GB" w:eastAsia="en-US"/>
    </w:rPr>
  </w:style>
  <w:style w:type="character" w:customStyle="1" w:styleId="90">
    <w:name w:val="見出し 9 (文字)"/>
    <w:link w:val="9"/>
    <w:rsid w:val="00DB6DEB"/>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rsid w:val="00DB6D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B6DEB"/>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吹き出し (文字)"/>
    <w:link w:val="af2"/>
    <w:semiHidden/>
    <w:rsid w:val="00DB6DEB"/>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B6DEB"/>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B6DEB"/>
    <w:rPr>
      <w:rFonts w:ascii="Tahoma" w:hAnsi="Tahoma" w:cs="Tahoma"/>
      <w:shd w:val="clear" w:color="auto" w:fill="000080"/>
      <w:lang w:val="en-GB" w:eastAsia="en-US"/>
    </w:rPr>
  </w:style>
  <w:style w:type="paragraph" w:styleId="af8">
    <w:name w:val="Body Text"/>
    <w:basedOn w:val="a"/>
    <w:link w:val="af9"/>
    <w:rsid w:val="00DB6DEB"/>
    <w:pPr>
      <w:overflowPunct w:val="0"/>
      <w:autoSpaceDE w:val="0"/>
      <w:autoSpaceDN w:val="0"/>
      <w:adjustRightInd w:val="0"/>
      <w:spacing w:after="120"/>
      <w:textAlignment w:val="baseline"/>
    </w:pPr>
    <w:rPr>
      <w:lang w:eastAsia="en-GB"/>
    </w:rPr>
  </w:style>
  <w:style w:type="character" w:customStyle="1" w:styleId="af9">
    <w:name w:val="本文 (文字)"/>
    <w:basedOn w:val="a0"/>
    <w:link w:val="af8"/>
    <w:rsid w:val="00DB6DEB"/>
    <w:rPr>
      <w:rFonts w:ascii="Times New Roman" w:hAnsi="Times New Roman"/>
      <w:lang w:val="en-GB" w:eastAsia="en-GB"/>
    </w:rPr>
  </w:style>
  <w:style w:type="paragraph" w:customStyle="1" w:styleId="Guidance">
    <w:name w:val="Guidance"/>
    <w:basedOn w:val="a"/>
    <w:rsid w:val="00DB6DEB"/>
    <w:pPr>
      <w:overflowPunct w:val="0"/>
      <w:autoSpaceDE w:val="0"/>
      <w:autoSpaceDN w:val="0"/>
      <w:adjustRightInd w:val="0"/>
      <w:textAlignment w:val="baseline"/>
    </w:pPr>
    <w:rPr>
      <w:i/>
      <w:color w:val="0000FF"/>
      <w:lang w:eastAsia="en-GB"/>
    </w:rPr>
  </w:style>
  <w:style w:type="table" w:styleId="26">
    <w:name w:val="List Table 2"/>
    <w:basedOn w:val="a1"/>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afa">
    <w:name w:val="Block Text"/>
    <w:basedOn w:val="a"/>
    <w:rsid w:val="00DB6DEB"/>
    <w:pPr>
      <w:overflowPunct w:val="0"/>
      <w:autoSpaceDE w:val="0"/>
      <w:autoSpaceDN w:val="0"/>
      <w:adjustRightInd w:val="0"/>
      <w:spacing w:after="120"/>
      <w:ind w:left="1440" w:right="1440"/>
      <w:textAlignment w:val="baseline"/>
    </w:pPr>
    <w:rPr>
      <w:lang w:eastAsia="en-GB"/>
    </w:rPr>
  </w:style>
  <w:style w:type="paragraph" w:styleId="27">
    <w:name w:val="Body Text 2"/>
    <w:basedOn w:val="a"/>
    <w:link w:val="28"/>
    <w:rsid w:val="00DB6DEB"/>
    <w:pPr>
      <w:overflowPunct w:val="0"/>
      <w:autoSpaceDE w:val="0"/>
      <w:autoSpaceDN w:val="0"/>
      <w:adjustRightInd w:val="0"/>
      <w:spacing w:after="120" w:line="480" w:lineRule="auto"/>
      <w:textAlignment w:val="baseline"/>
    </w:pPr>
    <w:rPr>
      <w:lang w:eastAsia="en-GB"/>
    </w:rPr>
  </w:style>
  <w:style w:type="character" w:customStyle="1" w:styleId="28">
    <w:name w:val="本文 2 (文字)"/>
    <w:basedOn w:val="a0"/>
    <w:link w:val="27"/>
    <w:rsid w:val="00DB6DEB"/>
    <w:rPr>
      <w:rFonts w:ascii="Times New Roman" w:hAnsi="Times New Roman"/>
      <w:lang w:val="en-GB" w:eastAsia="en-GB"/>
    </w:rPr>
  </w:style>
  <w:style w:type="paragraph" w:styleId="35">
    <w:name w:val="Body Text 3"/>
    <w:basedOn w:val="a"/>
    <w:link w:val="36"/>
    <w:rsid w:val="00DB6DEB"/>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DB6DEB"/>
    <w:rPr>
      <w:rFonts w:ascii="Times New Roman" w:hAnsi="Times New Roman"/>
      <w:sz w:val="16"/>
      <w:szCs w:val="16"/>
      <w:lang w:val="en-GB" w:eastAsia="en-GB"/>
    </w:rPr>
  </w:style>
  <w:style w:type="paragraph" w:styleId="afb">
    <w:name w:val="Body Text First Indent"/>
    <w:basedOn w:val="af8"/>
    <w:link w:val="afc"/>
    <w:rsid w:val="00DB6DEB"/>
    <w:pPr>
      <w:ind w:firstLine="210"/>
    </w:pPr>
  </w:style>
  <w:style w:type="character" w:customStyle="1" w:styleId="afc">
    <w:name w:val="本文字下げ (文字)"/>
    <w:basedOn w:val="af9"/>
    <w:link w:val="afb"/>
    <w:rsid w:val="00DB6DEB"/>
    <w:rPr>
      <w:rFonts w:ascii="Times New Roman" w:hAnsi="Times New Roman"/>
      <w:lang w:val="en-GB" w:eastAsia="en-GB"/>
    </w:rPr>
  </w:style>
  <w:style w:type="paragraph" w:styleId="afd">
    <w:name w:val="Body Text Indent"/>
    <w:basedOn w:val="a"/>
    <w:link w:val="afe"/>
    <w:rsid w:val="00DB6DEB"/>
    <w:pPr>
      <w:overflowPunct w:val="0"/>
      <w:autoSpaceDE w:val="0"/>
      <w:autoSpaceDN w:val="0"/>
      <w:adjustRightInd w:val="0"/>
      <w:spacing w:after="120"/>
      <w:ind w:left="283"/>
      <w:textAlignment w:val="baseline"/>
    </w:pPr>
    <w:rPr>
      <w:lang w:eastAsia="en-GB"/>
    </w:rPr>
  </w:style>
  <w:style w:type="character" w:customStyle="1" w:styleId="afe">
    <w:name w:val="本文インデント (文字)"/>
    <w:basedOn w:val="a0"/>
    <w:link w:val="afd"/>
    <w:rsid w:val="00DB6DEB"/>
    <w:rPr>
      <w:rFonts w:ascii="Times New Roman" w:hAnsi="Times New Roman"/>
      <w:lang w:val="en-GB" w:eastAsia="en-GB"/>
    </w:rPr>
  </w:style>
  <w:style w:type="paragraph" w:styleId="29">
    <w:name w:val="Body Text First Indent 2"/>
    <w:basedOn w:val="afd"/>
    <w:link w:val="2a"/>
    <w:rsid w:val="00DB6DEB"/>
    <w:pPr>
      <w:ind w:firstLine="210"/>
    </w:pPr>
  </w:style>
  <w:style w:type="character" w:customStyle="1" w:styleId="2a">
    <w:name w:val="本文字下げ 2 (文字)"/>
    <w:basedOn w:val="afe"/>
    <w:link w:val="29"/>
    <w:rsid w:val="00DB6DEB"/>
    <w:rPr>
      <w:rFonts w:ascii="Times New Roman" w:hAnsi="Times New Roman"/>
      <w:lang w:val="en-GB" w:eastAsia="en-GB"/>
    </w:rPr>
  </w:style>
  <w:style w:type="paragraph" w:styleId="2b">
    <w:name w:val="Body Text Indent 2"/>
    <w:basedOn w:val="a"/>
    <w:link w:val="2c"/>
    <w:rsid w:val="00DB6DEB"/>
    <w:pPr>
      <w:overflowPunct w:val="0"/>
      <w:autoSpaceDE w:val="0"/>
      <w:autoSpaceDN w:val="0"/>
      <w:adjustRightInd w:val="0"/>
      <w:spacing w:after="120" w:line="480" w:lineRule="auto"/>
      <w:ind w:left="283"/>
      <w:textAlignment w:val="baseline"/>
    </w:pPr>
    <w:rPr>
      <w:lang w:eastAsia="en-GB"/>
    </w:rPr>
  </w:style>
  <w:style w:type="character" w:customStyle="1" w:styleId="2c">
    <w:name w:val="本文インデント 2 (文字)"/>
    <w:basedOn w:val="a0"/>
    <w:link w:val="2b"/>
    <w:rsid w:val="00DB6DEB"/>
    <w:rPr>
      <w:rFonts w:ascii="Times New Roman" w:hAnsi="Times New Roman"/>
      <w:lang w:val="en-GB" w:eastAsia="en-GB"/>
    </w:rPr>
  </w:style>
  <w:style w:type="paragraph" w:styleId="37">
    <w:name w:val="Body Text Indent 3"/>
    <w:basedOn w:val="a"/>
    <w:link w:val="38"/>
    <w:rsid w:val="00DB6DEB"/>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DB6DEB"/>
    <w:rPr>
      <w:rFonts w:ascii="Times New Roman" w:hAnsi="Times New Roman"/>
      <w:sz w:val="16"/>
      <w:szCs w:val="16"/>
      <w:lang w:val="en-GB" w:eastAsia="en-GB"/>
    </w:rPr>
  </w:style>
  <w:style w:type="paragraph" w:styleId="aff">
    <w:name w:val="Closing"/>
    <w:basedOn w:val="a"/>
    <w:link w:val="aff0"/>
    <w:rsid w:val="00DB6DEB"/>
    <w:pPr>
      <w:overflowPunct w:val="0"/>
      <w:autoSpaceDE w:val="0"/>
      <w:autoSpaceDN w:val="0"/>
      <w:adjustRightInd w:val="0"/>
      <w:ind w:left="4252"/>
      <w:textAlignment w:val="baseline"/>
    </w:pPr>
    <w:rPr>
      <w:lang w:eastAsia="en-GB"/>
    </w:rPr>
  </w:style>
  <w:style w:type="character" w:customStyle="1" w:styleId="aff0">
    <w:name w:val="結語 (文字)"/>
    <w:basedOn w:val="a0"/>
    <w:link w:val="aff"/>
    <w:rsid w:val="00DB6DEB"/>
    <w:rPr>
      <w:rFonts w:ascii="Times New Roman" w:hAnsi="Times New Roman"/>
      <w:lang w:val="en-GB" w:eastAsia="en-GB"/>
    </w:rPr>
  </w:style>
  <w:style w:type="paragraph" w:styleId="aff1">
    <w:name w:val="Date"/>
    <w:basedOn w:val="a"/>
    <w:next w:val="a"/>
    <w:link w:val="aff2"/>
    <w:rsid w:val="00DB6DEB"/>
    <w:pPr>
      <w:overflowPunct w:val="0"/>
      <w:autoSpaceDE w:val="0"/>
      <w:autoSpaceDN w:val="0"/>
      <w:adjustRightInd w:val="0"/>
      <w:textAlignment w:val="baseline"/>
    </w:pPr>
    <w:rPr>
      <w:lang w:eastAsia="en-GB"/>
    </w:rPr>
  </w:style>
  <w:style w:type="character" w:customStyle="1" w:styleId="aff2">
    <w:name w:val="日付 (文字)"/>
    <w:basedOn w:val="a0"/>
    <w:link w:val="aff1"/>
    <w:rsid w:val="00DB6DEB"/>
    <w:rPr>
      <w:rFonts w:ascii="Times New Roman" w:hAnsi="Times New Roman"/>
      <w:lang w:val="en-GB" w:eastAsia="en-GB"/>
    </w:rPr>
  </w:style>
  <w:style w:type="paragraph" w:styleId="aff3">
    <w:name w:val="E-mail Signature"/>
    <w:basedOn w:val="a"/>
    <w:link w:val="aff4"/>
    <w:rsid w:val="00DB6DEB"/>
    <w:pPr>
      <w:overflowPunct w:val="0"/>
      <w:autoSpaceDE w:val="0"/>
      <w:autoSpaceDN w:val="0"/>
      <w:adjustRightInd w:val="0"/>
      <w:textAlignment w:val="baseline"/>
    </w:pPr>
    <w:rPr>
      <w:lang w:eastAsia="en-GB"/>
    </w:rPr>
  </w:style>
  <w:style w:type="character" w:customStyle="1" w:styleId="aff4">
    <w:name w:val="電子メール署名 (文字)"/>
    <w:basedOn w:val="a0"/>
    <w:link w:val="aff3"/>
    <w:rsid w:val="00DB6DEB"/>
    <w:rPr>
      <w:rFonts w:ascii="Times New Roman" w:hAnsi="Times New Roman"/>
      <w:lang w:val="en-GB" w:eastAsia="en-GB"/>
    </w:rPr>
  </w:style>
  <w:style w:type="paragraph" w:styleId="aff5">
    <w:name w:val="endnote text"/>
    <w:basedOn w:val="a"/>
    <w:link w:val="aff6"/>
    <w:rsid w:val="00DB6DEB"/>
    <w:pPr>
      <w:overflowPunct w:val="0"/>
      <w:autoSpaceDE w:val="0"/>
      <w:autoSpaceDN w:val="0"/>
      <w:adjustRightInd w:val="0"/>
      <w:textAlignment w:val="baseline"/>
    </w:pPr>
    <w:rPr>
      <w:lang w:eastAsia="en-GB"/>
    </w:rPr>
  </w:style>
  <w:style w:type="character" w:customStyle="1" w:styleId="aff6">
    <w:name w:val="文末脚注文字列 (文字)"/>
    <w:basedOn w:val="a0"/>
    <w:link w:val="aff5"/>
    <w:rsid w:val="00DB6DEB"/>
    <w:rPr>
      <w:rFonts w:ascii="Times New Roman" w:hAnsi="Times New Roman"/>
      <w:lang w:val="en-GB" w:eastAsia="en-GB"/>
    </w:rPr>
  </w:style>
  <w:style w:type="paragraph" w:styleId="aff7">
    <w:name w:val="envelope address"/>
    <w:basedOn w:val="a"/>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B6DE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B6DEB"/>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DB6DEB"/>
    <w:rPr>
      <w:rFonts w:ascii="Times New Roman" w:hAnsi="Times New Roman"/>
      <w:i/>
      <w:iCs/>
      <w:lang w:val="en-GB" w:eastAsia="en-GB"/>
    </w:rPr>
  </w:style>
  <w:style w:type="paragraph" w:styleId="HTML1">
    <w:name w:val="HTML Preformatted"/>
    <w:basedOn w:val="a"/>
    <w:link w:val="HTML2"/>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DB6DEB"/>
    <w:rPr>
      <w:rFonts w:ascii="Courier New" w:hAnsi="Courier New" w:cs="Courier New"/>
      <w:lang w:val="en-GB" w:eastAsia="en-GB"/>
    </w:rPr>
  </w:style>
  <w:style w:type="paragraph" w:styleId="39">
    <w:name w:val="index 3"/>
    <w:basedOn w:val="a"/>
    <w:next w:val="a"/>
    <w:rsid w:val="00DB6DEB"/>
    <w:pPr>
      <w:overflowPunct w:val="0"/>
      <w:autoSpaceDE w:val="0"/>
      <w:autoSpaceDN w:val="0"/>
      <w:adjustRightInd w:val="0"/>
      <w:ind w:left="600" w:hanging="200"/>
      <w:textAlignment w:val="baseline"/>
    </w:pPr>
    <w:rPr>
      <w:lang w:eastAsia="en-GB"/>
    </w:rPr>
  </w:style>
  <w:style w:type="paragraph" w:styleId="45">
    <w:name w:val="index 4"/>
    <w:basedOn w:val="a"/>
    <w:next w:val="a"/>
    <w:rsid w:val="00DB6DEB"/>
    <w:pPr>
      <w:overflowPunct w:val="0"/>
      <w:autoSpaceDE w:val="0"/>
      <w:autoSpaceDN w:val="0"/>
      <w:adjustRightInd w:val="0"/>
      <w:ind w:left="800" w:hanging="200"/>
      <w:textAlignment w:val="baseline"/>
    </w:pPr>
    <w:rPr>
      <w:lang w:eastAsia="en-GB"/>
    </w:rPr>
  </w:style>
  <w:style w:type="paragraph" w:styleId="55">
    <w:name w:val="index 5"/>
    <w:basedOn w:val="a"/>
    <w:next w:val="a"/>
    <w:rsid w:val="00DB6DEB"/>
    <w:pPr>
      <w:overflowPunct w:val="0"/>
      <w:autoSpaceDE w:val="0"/>
      <w:autoSpaceDN w:val="0"/>
      <w:adjustRightInd w:val="0"/>
      <w:ind w:left="1000" w:hanging="200"/>
      <w:textAlignment w:val="baseline"/>
    </w:pPr>
    <w:rPr>
      <w:lang w:eastAsia="en-GB"/>
    </w:rPr>
  </w:style>
  <w:style w:type="paragraph" w:styleId="62">
    <w:name w:val="index 6"/>
    <w:basedOn w:val="a"/>
    <w:next w:val="a"/>
    <w:rsid w:val="00DB6DEB"/>
    <w:pPr>
      <w:overflowPunct w:val="0"/>
      <w:autoSpaceDE w:val="0"/>
      <w:autoSpaceDN w:val="0"/>
      <w:adjustRightInd w:val="0"/>
      <w:ind w:left="1200" w:hanging="200"/>
      <w:textAlignment w:val="baseline"/>
    </w:pPr>
    <w:rPr>
      <w:lang w:eastAsia="en-GB"/>
    </w:rPr>
  </w:style>
  <w:style w:type="paragraph" w:styleId="72">
    <w:name w:val="index 7"/>
    <w:basedOn w:val="a"/>
    <w:next w:val="a"/>
    <w:rsid w:val="00DB6DEB"/>
    <w:pPr>
      <w:overflowPunct w:val="0"/>
      <w:autoSpaceDE w:val="0"/>
      <w:autoSpaceDN w:val="0"/>
      <w:adjustRightInd w:val="0"/>
      <w:ind w:left="1400" w:hanging="200"/>
      <w:textAlignment w:val="baseline"/>
    </w:pPr>
    <w:rPr>
      <w:lang w:eastAsia="en-GB"/>
    </w:rPr>
  </w:style>
  <w:style w:type="paragraph" w:styleId="82">
    <w:name w:val="index 8"/>
    <w:basedOn w:val="a"/>
    <w:next w:val="a"/>
    <w:rsid w:val="00DB6DEB"/>
    <w:pPr>
      <w:overflowPunct w:val="0"/>
      <w:autoSpaceDE w:val="0"/>
      <w:autoSpaceDN w:val="0"/>
      <w:adjustRightInd w:val="0"/>
      <w:ind w:left="1600" w:hanging="200"/>
      <w:textAlignment w:val="baseline"/>
    </w:pPr>
    <w:rPr>
      <w:lang w:eastAsia="en-GB"/>
    </w:rPr>
  </w:style>
  <w:style w:type="paragraph" w:styleId="92">
    <w:name w:val="index 9"/>
    <w:basedOn w:val="a"/>
    <w:next w:val="a"/>
    <w:rsid w:val="00DB6DEB"/>
    <w:pPr>
      <w:overflowPunct w:val="0"/>
      <w:autoSpaceDE w:val="0"/>
      <w:autoSpaceDN w:val="0"/>
      <w:adjustRightInd w:val="0"/>
      <w:ind w:left="1800" w:hanging="200"/>
      <w:textAlignment w:val="baseline"/>
    </w:pPr>
    <w:rPr>
      <w:lang w:eastAsia="en-GB"/>
    </w:rPr>
  </w:style>
  <w:style w:type="paragraph" w:styleId="aff9">
    <w:name w:val="index heading"/>
    <w:basedOn w:val="a"/>
    <w:next w:val="12"/>
    <w:rsid w:val="00DB6DEB"/>
    <w:pPr>
      <w:overflowPunct w:val="0"/>
      <w:autoSpaceDE w:val="0"/>
      <w:autoSpaceDN w:val="0"/>
      <w:adjustRightInd w:val="0"/>
      <w:textAlignment w:val="baseline"/>
    </w:pPr>
    <w:rPr>
      <w:rFonts w:ascii="Calibri Light" w:hAnsi="Calibri Light"/>
      <w:b/>
      <w:bCs/>
      <w:lang w:eastAsia="en-GB"/>
    </w:rPr>
  </w:style>
  <w:style w:type="paragraph" w:styleId="2d">
    <w:name w:val="Intense Quote"/>
    <w:basedOn w:val="a"/>
    <w:next w:val="a"/>
    <w:link w:val="2e"/>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e">
    <w:name w:val="引用文 2 (文字)"/>
    <w:basedOn w:val="a0"/>
    <w:link w:val="2d"/>
    <w:uiPriority w:val="30"/>
    <w:rsid w:val="00DB6DEB"/>
    <w:rPr>
      <w:rFonts w:ascii="Times New Roman" w:hAnsi="Times New Roman"/>
      <w:i/>
      <w:iCs/>
      <w:color w:val="4472C4"/>
      <w:lang w:val="en-GB" w:eastAsia="en-GB"/>
    </w:rPr>
  </w:style>
  <w:style w:type="paragraph" w:styleId="affa">
    <w:name w:val="List Continue"/>
    <w:basedOn w:val="a"/>
    <w:rsid w:val="00DB6DEB"/>
    <w:pPr>
      <w:overflowPunct w:val="0"/>
      <w:autoSpaceDE w:val="0"/>
      <w:autoSpaceDN w:val="0"/>
      <w:adjustRightInd w:val="0"/>
      <w:spacing w:after="120"/>
      <w:ind w:left="283"/>
      <w:contextualSpacing/>
      <w:textAlignment w:val="baseline"/>
    </w:pPr>
    <w:rPr>
      <w:lang w:eastAsia="en-GB"/>
    </w:rPr>
  </w:style>
  <w:style w:type="paragraph" w:styleId="2f">
    <w:name w:val="List Continue 2"/>
    <w:basedOn w:val="a"/>
    <w:rsid w:val="00DB6DE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DB6DE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DB6DE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DB6DE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B6DE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B6DE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B6DEB"/>
    <w:pPr>
      <w:numPr>
        <w:numId w:val="25"/>
      </w:numPr>
      <w:overflowPunct w:val="0"/>
      <w:autoSpaceDE w:val="0"/>
      <w:autoSpaceDN w:val="0"/>
      <w:adjustRightInd w:val="0"/>
      <w:contextualSpacing/>
      <w:textAlignment w:val="baseline"/>
    </w:pPr>
    <w:rPr>
      <w:lang w:eastAsia="en-GB"/>
    </w:rPr>
  </w:style>
  <w:style w:type="paragraph" w:styleId="affb">
    <w:name w:val="List Paragraph"/>
    <w:basedOn w:val="a"/>
    <w:uiPriority w:val="34"/>
    <w:qFormat/>
    <w:rsid w:val="00DB6DEB"/>
    <w:pPr>
      <w:overflowPunct w:val="0"/>
      <w:autoSpaceDE w:val="0"/>
      <w:autoSpaceDN w:val="0"/>
      <w:adjustRightInd w:val="0"/>
      <w:ind w:left="720"/>
      <w:textAlignment w:val="baseline"/>
    </w:pPr>
    <w:rPr>
      <w:lang w:eastAsia="en-GB"/>
    </w:rPr>
  </w:style>
  <w:style w:type="paragraph" w:styleId="affc">
    <w:name w:val="macro"/>
    <w:link w:val="affd"/>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d">
    <w:name w:val="マクロ文字列 (文字)"/>
    <w:basedOn w:val="a0"/>
    <w:link w:val="affc"/>
    <w:rsid w:val="00DB6DEB"/>
    <w:rPr>
      <w:rFonts w:ascii="Courier New" w:hAnsi="Courier New" w:cs="Courier New"/>
      <w:lang w:val="en-GB" w:eastAsia="en-GB"/>
    </w:rPr>
  </w:style>
  <w:style w:type="paragraph" w:styleId="affe">
    <w:name w:val="Message Header"/>
    <w:basedOn w:val="a"/>
    <w:link w:val="afff"/>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
    <w:name w:val="メッセージ見出し (文字)"/>
    <w:basedOn w:val="a0"/>
    <w:link w:val="affe"/>
    <w:rsid w:val="00DB6DEB"/>
    <w:rPr>
      <w:rFonts w:ascii="Calibri Light" w:hAnsi="Calibri Light"/>
      <w:sz w:val="24"/>
      <w:szCs w:val="24"/>
      <w:shd w:val="pct20" w:color="auto" w:fill="auto"/>
      <w:lang w:val="en-GB" w:eastAsia="en-GB"/>
    </w:rPr>
  </w:style>
  <w:style w:type="paragraph" w:styleId="afff0">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DB6DEB"/>
    <w:pPr>
      <w:overflowPunct w:val="0"/>
      <w:autoSpaceDE w:val="0"/>
      <w:autoSpaceDN w:val="0"/>
      <w:adjustRightInd w:val="0"/>
      <w:textAlignment w:val="baseline"/>
    </w:pPr>
    <w:rPr>
      <w:sz w:val="24"/>
      <w:szCs w:val="24"/>
      <w:lang w:eastAsia="en-GB"/>
    </w:rPr>
  </w:style>
  <w:style w:type="paragraph" w:styleId="afff1">
    <w:name w:val="Normal Indent"/>
    <w:basedOn w:val="a"/>
    <w:rsid w:val="00DB6DEB"/>
    <w:pPr>
      <w:overflowPunct w:val="0"/>
      <w:autoSpaceDE w:val="0"/>
      <w:autoSpaceDN w:val="0"/>
      <w:adjustRightInd w:val="0"/>
      <w:ind w:left="720"/>
      <w:textAlignment w:val="baseline"/>
    </w:pPr>
    <w:rPr>
      <w:lang w:eastAsia="en-GB"/>
    </w:rPr>
  </w:style>
  <w:style w:type="paragraph" w:styleId="afff2">
    <w:name w:val="Note Heading"/>
    <w:basedOn w:val="a"/>
    <w:next w:val="a"/>
    <w:link w:val="afff3"/>
    <w:rsid w:val="00DB6DEB"/>
    <w:pPr>
      <w:overflowPunct w:val="0"/>
      <w:autoSpaceDE w:val="0"/>
      <w:autoSpaceDN w:val="0"/>
      <w:adjustRightInd w:val="0"/>
      <w:textAlignment w:val="baseline"/>
    </w:pPr>
    <w:rPr>
      <w:lang w:eastAsia="en-GB"/>
    </w:rPr>
  </w:style>
  <w:style w:type="character" w:customStyle="1" w:styleId="afff3">
    <w:name w:val="記 (文字)"/>
    <w:basedOn w:val="a0"/>
    <w:link w:val="afff2"/>
    <w:rsid w:val="00DB6DEB"/>
    <w:rPr>
      <w:rFonts w:ascii="Times New Roman" w:hAnsi="Times New Roman"/>
      <w:lang w:val="en-GB" w:eastAsia="en-GB"/>
    </w:rPr>
  </w:style>
  <w:style w:type="paragraph" w:styleId="afff4">
    <w:name w:val="Plain Text"/>
    <w:basedOn w:val="a"/>
    <w:link w:val="afff5"/>
    <w:rsid w:val="00DB6DEB"/>
    <w:pPr>
      <w:overflowPunct w:val="0"/>
      <w:autoSpaceDE w:val="0"/>
      <w:autoSpaceDN w:val="0"/>
      <w:adjustRightInd w:val="0"/>
      <w:textAlignment w:val="baseline"/>
    </w:pPr>
    <w:rPr>
      <w:rFonts w:ascii="Courier New" w:hAnsi="Courier New" w:cs="Courier New"/>
      <w:lang w:eastAsia="en-GB"/>
    </w:rPr>
  </w:style>
  <w:style w:type="character" w:customStyle="1" w:styleId="afff5">
    <w:name w:val="書式なし (文字)"/>
    <w:basedOn w:val="a0"/>
    <w:link w:val="afff4"/>
    <w:rsid w:val="00DB6DEB"/>
    <w:rPr>
      <w:rFonts w:ascii="Courier New" w:hAnsi="Courier New" w:cs="Courier New"/>
      <w:lang w:val="en-GB" w:eastAsia="en-GB"/>
    </w:rPr>
  </w:style>
  <w:style w:type="paragraph" w:styleId="afff6">
    <w:name w:val="Quote"/>
    <w:basedOn w:val="a"/>
    <w:next w:val="a"/>
    <w:link w:val="afff7"/>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7">
    <w:name w:val="引用文 (文字)"/>
    <w:basedOn w:val="a0"/>
    <w:link w:val="afff6"/>
    <w:uiPriority w:val="29"/>
    <w:rsid w:val="00DB6DEB"/>
    <w:rPr>
      <w:rFonts w:ascii="Times New Roman" w:hAnsi="Times New Roman"/>
      <w:i/>
      <w:iCs/>
      <w:color w:val="404040"/>
      <w:lang w:val="en-GB" w:eastAsia="en-GB"/>
    </w:rPr>
  </w:style>
  <w:style w:type="paragraph" w:styleId="afff8">
    <w:name w:val="Salutation"/>
    <w:basedOn w:val="a"/>
    <w:next w:val="a"/>
    <w:link w:val="afff9"/>
    <w:rsid w:val="00DB6DEB"/>
    <w:pPr>
      <w:overflowPunct w:val="0"/>
      <w:autoSpaceDE w:val="0"/>
      <w:autoSpaceDN w:val="0"/>
      <w:adjustRightInd w:val="0"/>
      <w:textAlignment w:val="baseline"/>
    </w:pPr>
    <w:rPr>
      <w:lang w:eastAsia="en-GB"/>
    </w:rPr>
  </w:style>
  <w:style w:type="character" w:customStyle="1" w:styleId="afff9">
    <w:name w:val="挨拶文 (文字)"/>
    <w:basedOn w:val="a0"/>
    <w:link w:val="afff8"/>
    <w:rsid w:val="00DB6DEB"/>
    <w:rPr>
      <w:rFonts w:ascii="Times New Roman" w:hAnsi="Times New Roman"/>
      <w:lang w:val="en-GB" w:eastAsia="en-GB"/>
    </w:rPr>
  </w:style>
  <w:style w:type="paragraph" w:styleId="afffa">
    <w:name w:val="Signature"/>
    <w:basedOn w:val="a"/>
    <w:link w:val="afffb"/>
    <w:rsid w:val="00DB6DEB"/>
    <w:pPr>
      <w:overflowPunct w:val="0"/>
      <w:autoSpaceDE w:val="0"/>
      <w:autoSpaceDN w:val="0"/>
      <w:adjustRightInd w:val="0"/>
      <w:ind w:left="4252"/>
      <w:textAlignment w:val="baseline"/>
    </w:pPr>
    <w:rPr>
      <w:lang w:eastAsia="en-GB"/>
    </w:rPr>
  </w:style>
  <w:style w:type="character" w:customStyle="1" w:styleId="afffb">
    <w:name w:val="署名 (文字)"/>
    <w:basedOn w:val="a0"/>
    <w:link w:val="afffa"/>
    <w:rsid w:val="00DB6DEB"/>
    <w:rPr>
      <w:rFonts w:ascii="Times New Roman" w:hAnsi="Times New Roman"/>
      <w:lang w:val="en-GB" w:eastAsia="en-GB"/>
    </w:rPr>
  </w:style>
  <w:style w:type="paragraph" w:styleId="afffc">
    <w:name w:val="Subtitle"/>
    <w:basedOn w:val="a"/>
    <w:next w:val="a"/>
    <w:link w:val="afffd"/>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d">
    <w:name w:val="副題 (文字)"/>
    <w:basedOn w:val="a0"/>
    <w:link w:val="afffc"/>
    <w:rsid w:val="00DB6DEB"/>
    <w:rPr>
      <w:rFonts w:ascii="Calibri Light" w:hAnsi="Calibri Light"/>
      <w:sz w:val="24"/>
      <w:szCs w:val="24"/>
      <w:lang w:val="en-GB" w:eastAsia="en-GB"/>
    </w:rPr>
  </w:style>
  <w:style w:type="paragraph" w:styleId="afffe">
    <w:name w:val="table of authorities"/>
    <w:basedOn w:val="a"/>
    <w:next w:val="a"/>
    <w:rsid w:val="00DB6DEB"/>
    <w:pPr>
      <w:overflowPunct w:val="0"/>
      <w:autoSpaceDE w:val="0"/>
      <w:autoSpaceDN w:val="0"/>
      <w:adjustRightInd w:val="0"/>
      <w:ind w:left="200" w:hanging="200"/>
      <w:textAlignment w:val="baseline"/>
    </w:pPr>
    <w:rPr>
      <w:lang w:eastAsia="en-GB"/>
    </w:rPr>
  </w:style>
  <w:style w:type="paragraph" w:styleId="affff">
    <w:name w:val="table of figures"/>
    <w:basedOn w:val="a"/>
    <w:next w:val="a"/>
    <w:rsid w:val="00DB6DEB"/>
    <w:pPr>
      <w:overflowPunct w:val="0"/>
      <w:autoSpaceDE w:val="0"/>
      <w:autoSpaceDN w:val="0"/>
      <w:adjustRightInd w:val="0"/>
      <w:textAlignment w:val="baseline"/>
    </w:pPr>
    <w:rPr>
      <w:lang w:eastAsia="en-GB"/>
    </w:rPr>
  </w:style>
  <w:style w:type="paragraph" w:styleId="affff0">
    <w:name w:val="Title"/>
    <w:basedOn w:val="a"/>
    <w:next w:val="a"/>
    <w:link w:val="affff1"/>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1">
    <w:name w:val="表題 (文字)"/>
    <w:basedOn w:val="a0"/>
    <w:link w:val="affff0"/>
    <w:rsid w:val="00DB6DEB"/>
    <w:rPr>
      <w:rFonts w:ascii="Calibri Light" w:hAnsi="Calibri Light"/>
      <w:b/>
      <w:bCs/>
      <w:kern w:val="28"/>
      <w:sz w:val="32"/>
      <w:szCs w:val="32"/>
      <w:lang w:val="en-GB" w:eastAsia="en-GB"/>
    </w:rPr>
  </w:style>
  <w:style w:type="paragraph" w:styleId="affff2">
    <w:name w:val="toa heading"/>
    <w:basedOn w:val="a"/>
    <w:next w:val="a"/>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
    <w:name w:val="Grid Table 1 Light"/>
    <w:basedOn w:val="a1"/>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0">
    <w:name w:val="Plain Table 2"/>
    <w:basedOn w:val="a1"/>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3">
    <w:name w:val="Table Grid"/>
    <w:basedOn w:val="a1"/>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1">
    <w:name w:val="List Table 2 Accent 1"/>
    <w:basedOn w:val="a1"/>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0A54EB"/>
    <w:rPr>
      <w:rFonts w:ascii="Times New Roman" w:hAnsi="Times New Roman"/>
      <w:lang w:val="en-GB" w:eastAsia="en-US"/>
    </w:rPr>
  </w:style>
  <w:style w:type="table" w:styleId="125">
    <w:name w:val="Colorful Shading Accent 5"/>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Bibliography"/>
    <w:basedOn w:val="a"/>
    <w:next w:val="a"/>
    <w:uiPriority w:val="37"/>
    <w:semiHidden/>
    <w:unhideWhenUsed/>
    <w:rsid w:val="000A54EB"/>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0A54EB"/>
    <w:pPr>
      <w:overflowPunct w:val="0"/>
      <w:autoSpaceDE w:val="0"/>
      <w:autoSpaceDN w:val="0"/>
      <w:adjustRightInd w:val="0"/>
      <w:textAlignment w:val="baseline"/>
    </w:pPr>
    <w:rPr>
      <w:b/>
      <w:bCs/>
      <w:lang w:eastAsia="en-GB"/>
    </w:rPr>
  </w:style>
  <w:style w:type="paragraph" w:styleId="affffc">
    <w:name w:val="TOC Heading"/>
    <w:basedOn w:val="1"/>
    <w:next w:val="a"/>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E85F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879C0-8A4D-4A9B-957F-A2F8FC633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2737</Words>
  <Characters>15605</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30</cp:revision>
  <cp:lastPrinted>1899-12-31T23:00:00Z</cp:lastPrinted>
  <dcterms:created xsi:type="dcterms:W3CDTF">2023-05-02T12:09:00Z</dcterms:created>
  <dcterms:modified xsi:type="dcterms:W3CDTF">2023-05-14T22:49:00Z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